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NoSpacing"/>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yperlink"/>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1138A35E"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ins w:id="3" w:author="Giedrė Jatulevičienė" w:date="2025-08-13T14:17:00Z" w16du:dateUtc="2025-08-13T11:17:00Z">
        <w:r w:rsidR="00065326">
          <w:rPr>
            <w:sz w:val="24"/>
            <w:szCs w:val="24"/>
          </w:rPr>
          <w:t>,</w:t>
        </w:r>
      </w:ins>
      <w:r w:rsidR="008E7DC7" w:rsidRPr="00A16F3C">
        <w:rPr>
          <w:sz w:val="24"/>
          <w:szCs w:val="24"/>
        </w:rPr>
        <w:t xml:space="preserve"> </w:t>
      </w:r>
      <w:del w:id="4" w:author="Giedrė Jatulevičienė" w:date="2025-08-13T14:17:00Z" w16du:dateUtc="2025-08-13T11:17:00Z">
        <w:r w:rsidR="008E7DC7" w:rsidRPr="00A16F3C" w:rsidDel="00065326">
          <w:rPr>
            <w:sz w:val="24"/>
            <w:szCs w:val="24"/>
          </w:rPr>
          <w:delText xml:space="preserve">ar techninius liudijimus </w:delText>
        </w:r>
      </w:del>
      <w:r w:rsidR="00CC308D" w:rsidRPr="00A16F3C">
        <w:rPr>
          <w:sz w:val="24"/>
          <w:szCs w:val="24"/>
        </w:rPr>
        <w:t>laikoma, kad jie yra tik orientaciniai ir tiekėjai gali siūlyti lygiaverčius.</w:t>
      </w:r>
      <w:ins w:id="5" w:author="Giedrė Jatulevičienė" w:date="2025-08-13T13:47:00Z" w16du:dateUtc="2025-08-13T10:47:00Z">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ins>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r w:rsidR="002F5331" w:rsidRPr="00A16F3C">
        <w:rPr>
          <w:b/>
          <w:sz w:val="24"/>
          <w:szCs w:val="24"/>
        </w:rPr>
        <w:t>k</w:t>
      </w:r>
      <w:r w:rsidRPr="00A16F3C">
        <w:rPr>
          <w:b/>
          <w:sz w:val="24"/>
          <w:szCs w:val="24"/>
        </w:rPr>
        <w:t xml:space="preserve">vazisubtiekėjas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A16F3C" w:rsidRDefault="001D43A2" w:rsidP="001D43A2">
      <w:pPr>
        <w:tabs>
          <w:tab w:val="left" w:pos="1560"/>
        </w:tabs>
        <w:spacing w:after="0" w:line="240" w:lineRule="auto"/>
        <w:rPr>
          <w:sz w:val="24"/>
          <w:szCs w:val="24"/>
          <w:lang w:val="en-GB"/>
        </w:rPr>
      </w:pPr>
      <w:r w:rsidRPr="00A16F3C">
        <w:rPr>
          <w:sz w:val="24"/>
          <w:szCs w:val="24"/>
        </w:rPr>
        <w:lastRenderedPageBreak/>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6" w:name="_Hlk65141996"/>
    </w:p>
    <w:bookmarkEnd w:id="6"/>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7" w:name="_Toc51171201"/>
      <w:bookmarkStart w:id="8" w:name="_Toc194893956"/>
      <w:bookmarkStart w:id="9" w:name="_Toc194894050"/>
      <w:bookmarkStart w:id="10" w:name="_Toc207440925"/>
      <w:bookmarkStart w:id="11" w:name="_Toc207441016"/>
      <w:bookmarkStart w:id="12" w:name="_Toc207784986"/>
      <w:bookmarkStart w:id="13" w:name="_Toc207786381"/>
      <w:bookmarkStart w:id="14" w:name="_Toc207786476"/>
      <w:bookmarkStart w:id="15" w:name="_Toc208038797"/>
      <w:bookmarkStart w:id="16" w:name="_Toc208216418"/>
      <w:bookmarkStart w:id="17" w:name="_Toc208475811"/>
      <w:bookmarkStart w:id="18" w:name="_Toc208475904"/>
      <w:bookmarkStart w:id="19" w:name="_Toc229463688"/>
      <w:bookmarkStart w:id="20" w:name="_Toc229539983"/>
      <w:bookmarkStart w:id="21" w:name="_Toc230405738"/>
      <w:bookmarkStart w:id="22" w:name="_Toc230511541"/>
      <w:bookmarkStart w:id="23" w:name="_Toc231105190"/>
      <w:bookmarkStart w:id="24" w:name="_Toc237856348"/>
      <w:bookmarkStart w:id="25" w:name="_Toc237913577"/>
      <w:bookmarkStart w:id="26" w:name="_Toc237921917"/>
      <w:bookmarkStart w:id="27" w:name="_Toc237935835"/>
      <w:bookmarkStart w:id="28" w:name="_Toc238009918"/>
      <w:bookmarkStart w:id="29" w:name="_Toc238019871"/>
      <w:bookmarkStart w:id="30" w:name="_Toc238020039"/>
      <w:bookmarkStart w:id="31" w:name="_Toc252804716"/>
      <w:bookmarkStart w:id="32" w:name="_Toc252805087"/>
      <w:bookmarkStart w:id="33" w:name="_Toc259088335"/>
      <w:bookmarkStart w:id="34" w:name="_Toc259088417"/>
      <w:bookmarkStart w:id="35" w:name="_Toc262113173"/>
      <w:bookmarkStart w:id="36"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7"/>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7" w:name="_Hlk60476589"/>
      <w:r>
        <w:t>atitikčiai kokybės vadybos standartams ir (arba) aplinkos apsaugos vadybos sistemų standartams, rezervuotai teisei dalyvauti pirkime</w:t>
      </w:r>
      <w:r w:rsidRPr="001B73E0">
        <w:t xml:space="preserve"> </w:t>
      </w:r>
      <w:bookmarkEnd w:id="37"/>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lastRenderedPageBreak/>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iekėjas gali remtis kitų ūkio subjektų 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commentRangeStart w:id="38"/>
      <w:r w:rsidR="00F20782" w:rsidRPr="00C90A3E">
        <w:rPr>
          <w:bCs/>
          <w:sz w:val="24"/>
          <w:szCs w:val="24"/>
        </w:rPr>
        <w:t>atitikties Reikalavimams</w:t>
      </w:r>
      <w:commentRangeEnd w:id="38"/>
      <w:r w:rsidR="00C90A3E">
        <w:rPr>
          <w:rStyle w:val="CommentReference"/>
        </w:rPr>
        <w:commentReference w:id="38"/>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lastRenderedPageBreak/>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commentRangeStart w:id="39"/>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commentRangeEnd w:id="39"/>
      <w:r w:rsidR="00D63EF9">
        <w:rPr>
          <w:rStyle w:val="CommentReference"/>
        </w:rPr>
        <w:commentReference w:id="39"/>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0" w:name="_Hlk66034300"/>
      <w:bookmarkStart w:id="41" w:name="_Toc51171202"/>
      <w:r w:rsidRPr="001170A4">
        <w:rPr>
          <w:color w:val="000000"/>
          <w:sz w:val="24"/>
          <w:szCs w:val="24"/>
          <w:lang w:val="lt-LT"/>
        </w:rPr>
        <w:t>Ūkio subjektų grupės</w:t>
      </w:r>
      <w:bookmarkEnd w:id="40"/>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41"/>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42"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42"/>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w:t>
      </w:r>
      <w:r w:rsidR="00AE7564" w:rsidRPr="002966B3">
        <w:rPr>
          <w:noProof/>
          <w:szCs w:val="24"/>
        </w:rPr>
        <w:lastRenderedPageBreak/>
        <w:t>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43" w:name="_Toc51171203"/>
      <w:r>
        <w:rPr>
          <w:sz w:val="24"/>
          <w:szCs w:val="24"/>
          <w:lang w:val="lt-LT"/>
        </w:rPr>
        <w:t>pasiūlymų pateikimo terminas</w:t>
      </w:r>
      <w:bookmarkEnd w:id="43"/>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44" w:name="_Ref207586950"/>
      <w:bookmarkStart w:id="45" w:name="_Toc207784989"/>
      <w:bookmarkStart w:id="46" w:name="_Toc207786384"/>
      <w:bookmarkStart w:id="47" w:name="_Toc207786479"/>
      <w:bookmarkStart w:id="48" w:name="_Toc208038800"/>
      <w:bookmarkStart w:id="49" w:name="_Toc208216421"/>
      <w:bookmarkStart w:id="50" w:name="_Toc208475814"/>
      <w:bookmarkStart w:id="51" w:name="_Toc208475907"/>
      <w:bookmarkStart w:id="52" w:name="_Toc229463691"/>
      <w:bookmarkStart w:id="53" w:name="_Toc229539986"/>
      <w:bookmarkStart w:id="54" w:name="_Toc230405741"/>
      <w:bookmarkStart w:id="55" w:name="_Toc230511544"/>
      <w:bookmarkStart w:id="56" w:name="_Toc231105193"/>
      <w:bookmarkStart w:id="57" w:name="_Toc237856351"/>
      <w:bookmarkStart w:id="58" w:name="_Toc237913580"/>
      <w:bookmarkStart w:id="59" w:name="_Toc237921920"/>
      <w:bookmarkStart w:id="60" w:name="_Toc237935838"/>
      <w:bookmarkStart w:id="61" w:name="_Toc238009921"/>
      <w:bookmarkStart w:id="62" w:name="_Toc238019874"/>
      <w:bookmarkStart w:id="63" w:name="_Toc238020042"/>
      <w:bookmarkStart w:id="64" w:name="_Toc252804719"/>
      <w:bookmarkStart w:id="65" w:name="_Toc252805090"/>
      <w:bookmarkStart w:id="66" w:name="_Toc259088338"/>
      <w:bookmarkStart w:id="67" w:name="_Toc259088420"/>
      <w:bookmarkStart w:id="68" w:name="_Toc262113176"/>
      <w:bookmarkStart w:id="69" w:name="_Toc366499767"/>
      <w:bookmarkStart w:id="70" w:name="_Toc51171204"/>
      <w:r w:rsidRPr="00723AF1">
        <w:rPr>
          <w:sz w:val="24"/>
          <w:szCs w:val="24"/>
          <w:lang w:val="lt-LT"/>
        </w:rPr>
        <w:t>Pasiūlymo teikimas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D428ED" w:rsidRPr="00723AF1">
        <w:rPr>
          <w:sz w:val="24"/>
          <w:szCs w:val="24"/>
          <w:lang w:val="lt-LT"/>
        </w:rPr>
        <w:t xml:space="preserve">, </w:t>
      </w:r>
      <w:r w:rsidRPr="00723AF1">
        <w:rPr>
          <w:sz w:val="24"/>
          <w:szCs w:val="24"/>
          <w:lang w:val="lt-LT"/>
        </w:rPr>
        <w:t>pasirašymas</w:t>
      </w:r>
      <w:bookmarkEnd w:id="69"/>
      <w:r w:rsidR="00D428ED" w:rsidRPr="00723AF1">
        <w:rPr>
          <w:sz w:val="24"/>
          <w:szCs w:val="24"/>
          <w:lang w:val="lt-LT"/>
        </w:rPr>
        <w:t>, keitimas</w:t>
      </w:r>
      <w:bookmarkEnd w:id="70"/>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71" w:name="_Ref254958144"/>
      <w:bookmarkStart w:id="72" w:name="_Toc194893960"/>
      <w:bookmarkStart w:id="73" w:name="_Toc194894054"/>
      <w:bookmarkStart w:id="74" w:name="_Toc207440929"/>
      <w:bookmarkStart w:id="75" w:name="_Toc207441020"/>
      <w:bookmarkStart w:id="76" w:name="_Toc207784990"/>
      <w:bookmarkStart w:id="77" w:name="_Toc207786385"/>
      <w:bookmarkStart w:id="78" w:name="_Toc207786480"/>
      <w:bookmarkStart w:id="79" w:name="_Toc208038801"/>
      <w:bookmarkStart w:id="80" w:name="_Toc208216422"/>
      <w:bookmarkStart w:id="81" w:name="_Toc208475815"/>
      <w:bookmarkStart w:id="82" w:name="_Toc208475908"/>
      <w:bookmarkStart w:id="83" w:name="_Toc229463692"/>
      <w:bookmarkStart w:id="84" w:name="_Toc229539987"/>
      <w:bookmarkStart w:id="85" w:name="_Toc230405742"/>
      <w:bookmarkStart w:id="86" w:name="_Toc230511545"/>
      <w:bookmarkStart w:id="87" w:name="_Toc231105194"/>
      <w:bookmarkStart w:id="88" w:name="_Toc237856352"/>
      <w:bookmarkStart w:id="89" w:name="_Toc237913581"/>
      <w:bookmarkStart w:id="90" w:name="_Toc237921921"/>
      <w:bookmarkStart w:id="91" w:name="_Toc237935839"/>
      <w:bookmarkStart w:id="92" w:name="_Toc238009922"/>
      <w:bookmarkStart w:id="93" w:name="_Toc238019875"/>
      <w:bookmarkStart w:id="94" w:name="_Toc238020043"/>
      <w:bookmarkStart w:id="95" w:name="_Toc252804720"/>
      <w:bookmarkStart w:id="96"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8" w:history="1">
        <w:r w:rsidR="00790D1A" w:rsidRPr="00A16F3C">
          <w:rPr>
            <w:rStyle w:val="Hyperlink"/>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9" w:history="1">
        <w:r w:rsidR="001B6661" w:rsidRPr="00A16F3C">
          <w:rPr>
            <w:rStyle w:val="Hyperlink"/>
            <w:noProof/>
            <w:color w:val="auto"/>
            <w:sz w:val="24"/>
            <w:szCs w:val="24"/>
            <w:u w:val="none"/>
          </w:rPr>
          <w:t xml:space="preserve">https://pirkimai.eviesiejipirkimai.lt/). Registracija </w:t>
        </w:r>
        <w:r w:rsidR="002D5151" w:rsidRPr="00A16F3C">
          <w:rPr>
            <w:rStyle w:val="Hyperlink"/>
            <w:noProof/>
            <w:color w:val="auto"/>
            <w:sz w:val="24"/>
            <w:szCs w:val="24"/>
            <w:u w:val="none"/>
          </w:rPr>
          <w:t>CVP IS</w:t>
        </w:r>
        <w:r w:rsidR="001B6661" w:rsidRPr="00A16F3C">
          <w:rPr>
            <w:rStyle w:val="Hyperlink"/>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71"/>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 xml:space="preserve">Konfidencialia informacija gali būti, įskaitant, bet ja neapsiribojant, komercinė (gamybinė) paslaptis </w:t>
      </w:r>
      <w:r w:rsidR="004E7B1E" w:rsidRPr="00A16F3C">
        <w:rPr>
          <w:sz w:val="24"/>
          <w:szCs w:val="24"/>
        </w:rPr>
        <w:lastRenderedPageBreak/>
        <w:t>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7" w:name="_Toc70437934"/>
      <w:bookmarkStart w:id="98" w:name="_Toc74128664"/>
      <w:bookmarkStart w:id="99" w:name="_Toc74360016"/>
      <w:bookmarkStart w:id="100" w:name="_Toc74365766"/>
      <w:bookmarkStart w:id="101" w:name="_Toc87684986"/>
      <w:bookmarkStart w:id="102" w:name="_Toc90281747"/>
      <w:bookmarkStart w:id="103" w:name="_Toc107220489"/>
      <w:bookmarkStart w:id="104" w:name="_Toc164498126"/>
      <w:bookmarkStart w:id="105" w:name="_Toc164504434"/>
      <w:bookmarkStart w:id="106" w:name="_Toc164509263"/>
      <w:bookmarkStart w:id="107" w:name="_Toc164662407"/>
      <w:bookmarkStart w:id="108" w:name="_Toc164662495"/>
      <w:bookmarkStart w:id="109" w:name="_Toc165100537"/>
      <w:bookmarkStart w:id="110" w:name="_Toc165100628"/>
      <w:bookmarkStart w:id="111" w:name="_Toc194893955"/>
      <w:bookmarkStart w:id="112" w:name="_Toc194894049"/>
      <w:bookmarkStart w:id="113" w:name="_Toc207440924"/>
      <w:bookmarkStart w:id="114" w:name="_Toc207441015"/>
      <w:bookmarkStart w:id="115" w:name="_Toc207784985"/>
      <w:bookmarkStart w:id="116" w:name="_Toc207786380"/>
      <w:bookmarkStart w:id="117" w:name="_Toc207786475"/>
      <w:bookmarkStart w:id="118" w:name="_Toc208038796"/>
      <w:bookmarkStart w:id="119" w:name="_Toc208216417"/>
      <w:bookmarkStart w:id="120" w:name="_Toc208475810"/>
      <w:bookmarkStart w:id="121" w:name="_Toc208475903"/>
      <w:bookmarkStart w:id="122" w:name="_Toc229463687"/>
      <w:bookmarkStart w:id="123" w:name="_Toc229539982"/>
      <w:bookmarkStart w:id="124" w:name="_Toc230405737"/>
      <w:bookmarkStart w:id="125" w:name="_Toc230511540"/>
      <w:bookmarkStart w:id="126" w:name="_Toc231105189"/>
      <w:bookmarkStart w:id="127" w:name="_Toc237856347"/>
      <w:bookmarkStart w:id="128" w:name="_Toc237913576"/>
      <w:bookmarkStart w:id="129" w:name="_Toc237921916"/>
      <w:bookmarkStart w:id="130" w:name="_Toc237935834"/>
      <w:bookmarkStart w:id="131" w:name="_Toc238009917"/>
      <w:bookmarkStart w:id="132" w:name="_Toc238019870"/>
      <w:bookmarkStart w:id="133" w:name="_Toc238020038"/>
      <w:bookmarkStart w:id="134" w:name="_Toc252804715"/>
      <w:bookmarkStart w:id="135" w:name="_Toc252805086"/>
      <w:bookmarkStart w:id="136" w:name="_Toc259088334"/>
      <w:bookmarkStart w:id="137" w:name="_Toc259088416"/>
      <w:bookmarkStart w:id="138" w:name="_Toc262113172"/>
      <w:bookmarkStart w:id="139" w:name="_Toc366499762"/>
      <w:r w:rsidRPr="002C0299">
        <w:rPr>
          <w:sz w:val="24"/>
          <w:szCs w:val="24"/>
          <w:lang w:val="lt-LT"/>
        </w:rPr>
        <w:t xml:space="preserve"> </w:t>
      </w:r>
      <w:bookmarkStart w:id="140" w:name="_Toc51171205"/>
      <w:r w:rsidR="00790D1A" w:rsidRPr="002C0299">
        <w:rPr>
          <w:sz w:val="24"/>
          <w:szCs w:val="24"/>
          <w:lang w:val="lt-LT"/>
        </w:rPr>
        <w:t>Pasiūlymo kain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790D1A" w:rsidRPr="002C0299">
        <w:rPr>
          <w:sz w:val="24"/>
          <w:szCs w:val="24"/>
          <w:lang w:val="lt-LT"/>
        </w:rPr>
        <w:t>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20"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lastRenderedPageBreak/>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41" w:name="_Toc70437936"/>
      <w:bookmarkStart w:id="142" w:name="_Toc74128666"/>
      <w:bookmarkStart w:id="143" w:name="_Toc74360018"/>
      <w:bookmarkStart w:id="144" w:name="_Toc74365768"/>
      <w:bookmarkStart w:id="145" w:name="_Toc87684988"/>
      <w:bookmarkStart w:id="146" w:name="_Toc90281749"/>
      <w:bookmarkStart w:id="147" w:name="_Toc107220491"/>
      <w:bookmarkStart w:id="148" w:name="_Toc164498128"/>
      <w:bookmarkStart w:id="149" w:name="_Toc164504436"/>
      <w:bookmarkStart w:id="150" w:name="_Toc164509265"/>
      <w:bookmarkStart w:id="151" w:name="_Toc164662409"/>
      <w:bookmarkStart w:id="152" w:name="_Toc164662497"/>
      <w:bookmarkStart w:id="153" w:name="_Toc165100539"/>
      <w:bookmarkStart w:id="154" w:name="_Toc165100630"/>
      <w:bookmarkStart w:id="155" w:name="_Toc194893957"/>
      <w:bookmarkStart w:id="156" w:name="_Toc194894051"/>
      <w:bookmarkStart w:id="157" w:name="_Toc207440926"/>
      <w:bookmarkStart w:id="158" w:name="_Toc207441017"/>
      <w:bookmarkStart w:id="159" w:name="_Toc207784987"/>
      <w:bookmarkStart w:id="160" w:name="_Toc207786382"/>
      <w:bookmarkStart w:id="161" w:name="_Toc207786477"/>
      <w:bookmarkStart w:id="162" w:name="_Toc208038798"/>
      <w:bookmarkStart w:id="163" w:name="_Toc208216419"/>
      <w:bookmarkStart w:id="164" w:name="_Toc208475812"/>
      <w:bookmarkStart w:id="165" w:name="_Toc208475905"/>
      <w:bookmarkStart w:id="166" w:name="_Toc220915793"/>
      <w:bookmarkStart w:id="167" w:name="_Toc229539984"/>
      <w:bookmarkStart w:id="168" w:name="_Toc230405739"/>
      <w:bookmarkStart w:id="169" w:name="_Toc230511542"/>
      <w:bookmarkStart w:id="170" w:name="_Toc231105191"/>
      <w:bookmarkStart w:id="171" w:name="_Toc237856349"/>
      <w:bookmarkStart w:id="172" w:name="_Toc237913578"/>
      <w:bookmarkStart w:id="173" w:name="_Toc237921918"/>
      <w:bookmarkStart w:id="174" w:name="_Toc237935836"/>
      <w:bookmarkStart w:id="175" w:name="_Toc238009919"/>
      <w:bookmarkStart w:id="176" w:name="_Toc238019872"/>
      <w:bookmarkStart w:id="177" w:name="_Toc238020040"/>
      <w:bookmarkStart w:id="178" w:name="_Toc252804717"/>
      <w:bookmarkStart w:id="179" w:name="_Toc252805088"/>
      <w:bookmarkStart w:id="180" w:name="_Toc259088336"/>
      <w:bookmarkStart w:id="181" w:name="_Toc259088418"/>
      <w:bookmarkStart w:id="182" w:name="_Toc262113174"/>
      <w:bookmarkStart w:id="183" w:name="_Toc366499764"/>
      <w:bookmarkStart w:id="184" w:name="_Toc51171206"/>
      <w:r>
        <w:rPr>
          <w:sz w:val="24"/>
          <w:szCs w:val="24"/>
          <w:lang w:val="lt-LT"/>
        </w:rPr>
        <w:t>Pasiūlymo</w:t>
      </w:r>
      <w:r w:rsidR="00790D1A" w:rsidRPr="00723AF1">
        <w:rPr>
          <w:sz w:val="24"/>
          <w:szCs w:val="24"/>
          <w:lang w:val="lt-LT"/>
        </w:rPr>
        <w:t xml:space="preserve">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000632B7">
        <w:rPr>
          <w:sz w:val="24"/>
          <w:szCs w:val="24"/>
          <w:lang w:val="lt-LT"/>
        </w:rPr>
        <w:t>ŠIFRAVIMAS</w:t>
      </w:r>
      <w:bookmarkEnd w:id="184"/>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21"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22"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5" w:name="_Toc51171207"/>
      <w:r>
        <w:rPr>
          <w:sz w:val="24"/>
          <w:szCs w:val="24"/>
          <w:lang w:val="lt-LT"/>
        </w:rPr>
        <w:t>PIRKIMO DOKUMENTŲ PAAIŠKINIMAI</w:t>
      </w:r>
      <w:bookmarkEnd w:id="185"/>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6" w:name="_Toc70437942"/>
      <w:bookmarkStart w:id="187" w:name="_Toc74128672"/>
      <w:bookmarkStart w:id="188" w:name="_Toc74360024"/>
      <w:bookmarkStart w:id="189" w:name="_Toc74365774"/>
      <w:bookmarkStart w:id="190" w:name="_Toc87684995"/>
      <w:bookmarkStart w:id="191" w:name="_Toc90281756"/>
      <w:bookmarkStart w:id="192" w:name="_Toc107220498"/>
      <w:bookmarkStart w:id="193" w:name="_Toc164498135"/>
      <w:bookmarkStart w:id="194" w:name="_Toc164504443"/>
      <w:bookmarkStart w:id="195" w:name="_Toc164509272"/>
      <w:bookmarkStart w:id="196" w:name="_Toc164662416"/>
      <w:bookmarkStart w:id="197" w:name="_Toc164662504"/>
      <w:bookmarkStart w:id="198" w:name="_Toc165100546"/>
      <w:bookmarkStart w:id="199" w:name="_Toc165100637"/>
      <w:bookmarkStart w:id="200" w:name="_Toc194893962"/>
      <w:bookmarkStart w:id="201" w:name="_Toc194894056"/>
      <w:bookmarkStart w:id="202" w:name="_Toc207440931"/>
      <w:bookmarkStart w:id="203" w:name="_Toc207441022"/>
      <w:bookmarkStart w:id="204" w:name="_Toc207445282"/>
      <w:bookmarkStart w:id="205" w:name="_Toc207784992"/>
      <w:bookmarkStart w:id="206" w:name="_Toc207786387"/>
      <w:bookmarkStart w:id="207" w:name="_Toc207786482"/>
      <w:bookmarkStart w:id="208" w:name="_Toc208038803"/>
      <w:bookmarkStart w:id="209" w:name="_Toc208216424"/>
      <w:bookmarkStart w:id="210" w:name="_Toc208475817"/>
      <w:bookmarkStart w:id="211" w:name="_Toc208475910"/>
      <w:bookmarkStart w:id="212" w:name="_Toc229463694"/>
      <w:bookmarkStart w:id="213" w:name="_Toc229539989"/>
      <w:bookmarkStart w:id="214" w:name="_Toc230405744"/>
      <w:bookmarkStart w:id="215" w:name="_Toc230511547"/>
      <w:bookmarkStart w:id="216" w:name="_Toc231105196"/>
      <w:bookmarkStart w:id="217" w:name="_Toc237856354"/>
      <w:bookmarkStart w:id="218" w:name="_Toc237913583"/>
      <w:bookmarkStart w:id="219" w:name="_Toc237921923"/>
      <w:bookmarkStart w:id="220" w:name="_Toc237935841"/>
      <w:bookmarkStart w:id="221" w:name="_Toc238009924"/>
      <w:bookmarkStart w:id="222" w:name="_Toc238019877"/>
      <w:bookmarkStart w:id="223" w:name="_Toc238020045"/>
      <w:bookmarkStart w:id="224" w:name="_Toc252804722"/>
      <w:bookmarkStart w:id="225"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6"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w:t>
      </w:r>
      <w:r w:rsidR="00790D1A" w:rsidRPr="005D71FA">
        <w:rPr>
          <w:sz w:val="24"/>
          <w:szCs w:val="24"/>
        </w:rPr>
        <w:lastRenderedPageBreak/>
        <w:t xml:space="preserve">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dokumentų paaiškinimai, patikslinimai paskelbiami CVP IS bei apie juos informuojami prie pirkimo prisijungę tiekėjai.</w:t>
      </w:r>
    </w:p>
    <w:bookmarkEnd w:id="226"/>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7" w:name="_Toc165100456"/>
      <w:bookmarkStart w:id="228" w:name="_Toc194893964"/>
      <w:bookmarkStart w:id="229" w:name="_Toc194894058"/>
      <w:bookmarkStart w:id="230" w:name="_Toc207440932"/>
      <w:bookmarkStart w:id="231" w:name="_Toc207441023"/>
      <w:bookmarkStart w:id="232" w:name="_Toc207445283"/>
      <w:bookmarkStart w:id="233" w:name="_Toc207784993"/>
      <w:bookmarkStart w:id="234" w:name="_Toc207786388"/>
      <w:bookmarkStart w:id="235" w:name="_Toc207786483"/>
      <w:bookmarkStart w:id="236" w:name="_Toc208038804"/>
      <w:bookmarkStart w:id="237" w:name="_Toc208216425"/>
      <w:bookmarkStart w:id="238" w:name="_Toc208475818"/>
      <w:bookmarkStart w:id="239" w:name="_Toc208475911"/>
      <w:bookmarkStart w:id="240" w:name="_Toc229463695"/>
      <w:bookmarkStart w:id="241" w:name="_Toc229539990"/>
      <w:bookmarkStart w:id="242" w:name="_Toc230405745"/>
      <w:bookmarkStart w:id="243" w:name="_Toc230511548"/>
      <w:bookmarkStart w:id="244" w:name="_Toc231105197"/>
      <w:bookmarkStart w:id="245" w:name="_Toc237856355"/>
      <w:bookmarkStart w:id="246" w:name="_Toc237913584"/>
      <w:bookmarkStart w:id="247" w:name="_Toc237921924"/>
      <w:bookmarkStart w:id="248" w:name="_Toc237935842"/>
      <w:bookmarkStart w:id="249" w:name="_Toc238009925"/>
      <w:bookmarkStart w:id="250" w:name="_Toc238019878"/>
      <w:bookmarkStart w:id="251" w:name="_Toc238020046"/>
      <w:bookmarkStart w:id="252" w:name="_Toc252804723"/>
      <w:bookmarkStart w:id="253" w:name="_Toc252805094"/>
      <w:bookmarkStart w:id="254" w:name="_Toc259088342"/>
      <w:bookmarkStart w:id="255" w:name="_Toc259088424"/>
      <w:bookmarkStart w:id="256" w:name="_Toc262113180"/>
      <w:bookmarkStart w:id="257" w:name="_Toc366499770"/>
      <w:bookmarkStart w:id="258" w:name="_Toc51171208"/>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9" w:name="_Hlt208022827"/>
      <w:bookmarkStart w:id="260" w:name="_Toc51171209"/>
      <w:bookmarkStart w:id="261" w:name="_Toc165100457"/>
      <w:bookmarkStart w:id="262" w:name="_Toc194893966"/>
      <w:bookmarkStart w:id="263" w:name="_Toc194894060"/>
      <w:bookmarkStart w:id="264" w:name="_Toc207440933"/>
      <w:bookmarkStart w:id="265" w:name="_Toc207441024"/>
      <w:bookmarkStart w:id="266" w:name="_Toc207445284"/>
      <w:bookmarkStart w:id="267" w:name="_Toc207784994"/>
      <w:bookmarkStart w:id="268" w:name="_Toc207786389"/>
      <w:bookmarkStart w:id="269" w:name="_Toc207786484"/>
      <w:bookmarkStart w:id="270" w:name="_Toc208038805"/>
      <w:bookmarkStart w:id="271" w:name="_Toc208216426"/>
      <w:bookmarkStart w:id="272" w:name="_Toc208475819"/>
      <w:bookmarkStart w:id="273" w:name="_Toc208475912"/>
      <w:bookmarkStart w:id="274" w:name="_Toc229463696"/>
      <w:bookmarkStart w:id="275" w:name="_Toc229539991"/>
      <w:bookmarkStart w:id="276" w:name="_Toc230405746"/>
      <w:bookmarkStart w:id="277" w:name="_Toc230511549"/>
      <w:bookmarkStart w:id="278" w:name="_Toc231105198"/>
      <w:bookmarkStart w:id="279" w:name="_Toc237856356"/>
      <w:bookmarkStart w:id="280" w:name="_Toc237913585"/>
      <w:bookmarkStart w:id="281" w:name="_Toc237921925"/>
      <w:bookmarkStart w:id="282" w:name="_Toc237935843"/>
      <w:bookmarkStart w:id="283" w:name="_Toc238009926"/>
      <w:bookmarkStart w:id="284" w:name="_Toc238019879"/>
      <w:bookmarkStart w:id="285" w:name="_Toc238020047"/>
      <w:bookmarkStart w:id="286" w:name="_Toc252804724"/>
      <w:bookmarkStart w:id="287" w:name="_Toc252805095"/>
      <w:bookmarkStart w:id="288" w:name="_Toc259088343"/>
      <w:bookmarkStart w:id="289" w:name="_Toc259088425"/>
      <w:bookmarkStart w:id="290" w:name="_Toc262113181"/>
      <w:bookmarkEnd w:id="259"/>
      <w:r w:rsidRPr="006E41BE">
        <w:rPr>
          <w:sz w:val="24"/>
          <w:szCs w:val="24"/>
          <w:lang w:val="lt-LT"/>
        </w:rPr>
        <w:t xml:space="preserve">Pasiūlymų nagrinėjimas </w:t>
      </w:r>
      <w:r w:rsidR="00790D1A" w:rsidRPr="006E41BE">
        <w:rPr>
          <w:sz w:val="24"/>
          <w:szCs w:val="24"/>
          <w:lang w:val="lt-LT"/>
        </w:rPr>
        <w:t>ir pasiūlymų atmetimo priežastys</w:t>
      </w:r>
      <w:bookmarkEnd w:id="260"/>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lastRenderedPageBreak/>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commentRangeStart w:id="291"/>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commentRangeEnd w:id="291"/>
      <w:r w:rsidR="00D63EF9">
        <w:rPr>
          <w:rStyle w:val="CommentReference"/>
        </w:rPr>
        <w:commentReference w:id="291"/>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lastRenderedPageBreak/>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commentRangeStart w:id="292"/>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commentRangeEnd w:id="292"/>
      <w:r w:rsidR="00893EB8">
        <w:rPr>
          <w:rStyle w:val="CommentReference"/>
        </w:rPr>
        <w:commentReference w:id="292"/>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93"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93"/>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94" w:name="_Toc366499772"/>
      <w:bookmarkStart w:id="295"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4"/>
      <w:bookmarkEnd w:id="295"/>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96"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96"/>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Apie pasiūlymo atmetimą ir tokio atmetimo priež</w:t>
      </w:r>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7" w:name="_Toc194893968"/>
      <w:bookmarkStart w:id="298" w:name="_Toc194894062"/>
      <w:bookmarkStart w:id="299" w:name="_Toc207440935"/>
      <w:bookmarkStart w:id="300" w:name="_Toc207441026"/>
      <w:bookmarkStart w:id="301" w:name="_Toc207445286"/>
      <w:bookmarkStart w:id="302" w:name="_Toc207784996"/>
      <w:bookmarkStart w:id="303" w:name="_Toc207786391"/>
      <w:bookmarkStart w:id="304" w:name="_Toc207786486"/>
      <w:bookmarkStart w:id="305" w:name="_Toc208038807"/>
      <w:bookmarkStart w:id="306" w:name="_Toc208216428"/>
      <w:bookmarkStart w:id="307" w:name="_Toc208475821"/>
      <w:bookmarkStart w:id="308" w:name="_Toc208475914"/>
      <w:bookmarkStart w:id="309" w:name="_Toc229463698"/>
      <w:bookmarkStart w:id="310" w:name="_Toc229539993"/>
      <w:bookmarkStart w:id="311" w:name="_Toc230405748"/>
      <w:bookmarkStart w:id="312" w:name="_Toc230511551"/>
      <w:bookmarkStart w:id="313" w:name="_Toc231105200"/>
      <w:bookmarkStart w:id="314" w:name="_Toc237856358"/>
      <w:bookmarkStart w:id="315" w:name="_Toc237913587"/>
      <w:bookmarkStart w:id="316" w:name="_Toc237921927"/>
      <w:bookmarkStart w:id="317" w:name="_Toc237935845"/>
      <w:bookmarkStart w:id="318" w:name="_Toc238009928"/>
      <w:bookmarkStart w:id="319" w:name="_Toc238019881"/>
      <w:bookmarkStart w:id="320" w:name="_Toc238020049"/>
      <w:bookmarkStart w:id="321" w:name="_Toc252804726"/>
      <w:bookmarkStart w:id="322" w:name="_Toc252805097"/>
      <w:bookmarkStart w:id="323" w:name="_Toc259088345"/>
      <w:bookmarkStart w:id="324" w:name="_Toc259088427"/>
      <w:bookmarkStart w:id="325" w:name="_Toc262113183"/>
      <w:bookmarkStart w:id="326" w:name="_Toc366499774"/>
      <w:bookmarkStart w:id="327" w:name="_Toc51171211"/>
      <w:r w:rsidRPr="0025796C">
        <w:rPr>
          <w:sz w:val="24"/>
          <w:szCs w:val="24"/>
          <w:lang w:val="lt-LT"/>
        </w:rPr>
        <w:t>Pirkimo procedūrų nutraukimas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8" w:name="_Toc51171212"/>
      <w:r w:rsidRPr="00BF3856">
        <w:rPr>
          <w:color w:val="000000" w:themeColor="text1"/>
          <w:sz w:val="24"/>
          <w:szCs w:val="24"/>
          <w:lang w:val="lt-LT"/>
        </w:rPr>
        <w:t>sutartis ir jos sudarymo sąlygos</w:t>
      </w:r>
      <w:bookmarkEnd w:id="328"/>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9" w:name="_Ref500418776"/>
      <w:bookmarkStart w:id="330"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31" w:name="_Ref258842948"/>
      <w:bookmarkEnd w:id="329"/>
      <w:bookmarkEnd w:id="330"/>
    </w:p>
    <w:bookmarkEnd w:id="331"/>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9E21A2" w:rsidRDefault="00790D1A" w:rsidP="00AB6EF1">
      <w:pPr>
        <w:spacing w:after="0" w:line="240" w:lineRule="auto"/>
        <w:rPr>
          <w:color w:val="000000" w:themeColor="text1"/>
          <w:sz w:val="24"/>
          <w:szCs w:val="24"/>
          <w:lang w:val="en-GB"/>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32" w:name="_Hlt209863692"/>
      <w:bookmarkStart w:id="333" w:name="_Toc70437952"/>
      <w:bookmarkStart w:id="334" w:name="_Toc74128681"/>
      <w:bookmarkStart w:id="335" w:name="_Toc74360033"/>
      <w:bookmarkStart w:id="336" w:name="_Toc74365783"/>
      <w:bookmarkStart w:id="337" w:name="_Toc78082472"/>
      <w:bookmarkStart w:id="338" w:name="_Toc90281764"/>
      <w:bookmarkStart w:id="339" w:name="_Toc107220506"/>
      <w:bookmarkStart w:id="340" w:name="_Toc164498141"/>
      <w:bookmarkStart w:id="341" w:name="_Toc164504449"/>
      <w:bookmarkStart w:id="342" w:name="_Toc164509278"/>
      <w:bookmarkStart w:id="343" w:name="_Toc164662422"/>
      <w:bookmarkStart w:id="344" w:name="_Toc164662510"/>
      <w:bookmarkStart w:id="345" w:name="_Toc129751200"/>
      <w:bookmarkStart w:id="346" w:name="_Toc129751278"/>
      <w:bookmarkStart w:id="347" w:name="_Toc259088349"/>
      <w:bookmarkStart w:id="348" w:name="_Toc259088431"/>
      <w:bookmarkStart w:id="349" w:name="_Toc262113187"/>
      <w:bookmarkStart w:id="350" w:name="_Toc51171213"/>
      <w:bookmarkEnd w:id="332"/>
      <w:r w:rsidRPr="005D71FA">
        <w:rPr>
          <w:sz w:val="24"/>
          <w:szCs w:val="24"/>
          <w:lang w:val="lt-LT"/>
        </w:rPr>
        <w:t>Ginčų nagrinėjimo tvarka</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23"/>
      <w:pgSz w:w="11906" w:h="16838"/>
      <w:pgMar w:top="990" w:right="567" w:bottom="990"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Giedrė Jatulevičienė" w:date="2024-01-24T17:22:00Z" w:initials="GJ">
    <w:p w14:paraId="529E8830" w14:textId="77777777" w:rsidR="00C90A3E" w:rsidRDefault="00C90A3E" w:rsidP="00830F8C">
      <w:pPr>
        <w:pStyle w:val="CommentText"/>
        <w:jc w:val="left"/>
      </w:pPr>
      <w:r>
        <w:rPr>
          <w:rStyle w:val="CommentReference"/>
        </w:rPr>
        <w:annotationRef/>
      </w:r>
      <w:r>
        <w:t>Pakeitimas įsigaliojo 2024-01-01</w:t>
      </w:r>
    </w:p>
  </w:comment>
  <w:comment w:id="39" w:author="Giedrė Jatulevičienė" w:date="2024-01-24T17:22:00Z" w:initials="GJ">
    <w:p w14:paraId="076A068F" w14:textId="77777777" w:rsidR="00D63EF9" w:rsidRDefault="00D63EF9" w:rsidP="004D357B">
      <w:pPr>
        <w:pStyle w:val="CommentText"/>
        <w:jc w:val="left"/>
      </w:pPr>
      <w:r>
        <w:rPr>
          <w:rStyle w:val="CommentReference"/>
        </w:rPr>
        <w:annotationRef/>
      </w:r>
      <w:r>
        <w:t>Pakeitimas įsigaliojo 2024-01-01</w:t>
      </w:r>
    </w:p>
  </w:comment>
  <w:comment w:id="291" w:author="Giedrė Jatulevičienė" w:date="2024-01-24T17:22:00Z" w:initials="GJ">
    <w:p w14:paraId="62BA13C1" w14:textId="77777777" w:rsidR="00D63EF9" w:rsidRDefault="00D63EF9" w:rsidP="00A45845">
      <w:pPr>
        <w:pStyle w:val="CommentText"/>
        <w:jc w:val="left"/>
      </w:pPr>
      <w:r>
        <w:rPr>
          <w:rStyle w:val="CommentReference"/>
        </w:rPr>
        <w:annotationRef/>
      </w:r>
      <w:r>
        <w:t>Pakeitimas įsigaliojo 2024-01-01</w:t>
      </w:r>
    </w:p>
  </w:comment>
  <w:comment w:id="292" w:author="Lina Starikovičienė" w:date="2024-09-11T10:52:00Z" w:initials="LS">
    <w:p w14:paraId="62680EFB" w14:textId="77777777" w:rsidR="00893EB8" w:rsidRDefault="00893EB8" w:rsidP="00893EB8">
      <w:pPr>
        <w:pStyle w:val="CommentText"/>
        <w:jc w:val="left"/>
      </w:pPr>
      <w:r>
        <w:rPr>
          <w:rStyle w:val="CommentReference"/>
        </w:rPr>
        <w:annotationRef/>
      </w:r>
      <w:r>
        <w:t>Pakoreguotas, atsižvelgus į VPT pastabą, kad “</w:t>
      </w:r>
      <w:r>
        <w:rPr>
          <w:u w:val="single"/>
        </w:rPr>
        <w:t>kritiškai vertintina pirkimo dokumentuose įtvirtinta sąlyga, kad perkančioji organizacija nevertins neįprastai mažos kainos</w:t>
      </w:r>
      <w:r>
        <w:t>. &lt;...&gt; VPĮ 57 str. įtvirtinta sąlyga, kad jei kaina perkančiajai organizacijai </w:t>
      </w:r>
      <w:r>
        <w:rPr>
          <w:b/>
          <w:bCs/>
        </w:rPr>
        <w:t>atrodo</w:t>
      </w:r>
      <w:r>
        <w:t> neįprastai maža ji </w:t>
      </w:r>
      <w:r>
        <w:rPr>
          <w:b/>
          <w:bCs/>
        </w:rPr>
        <w:t>privalėtų</w:t>
      </w:r>
      <w:r>
        <w:t> įsitikinti, kad sudarys sutartį su tiekėju, kuris bus pajėgus vykdyti sutartį ir turėti galimybę kreiptis į pasiūlymą pateikusį tiekėją, su prašymu pagrįsti neįprastai mažą kainą.„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9E8830" w15:done="0"/>
  <w15:commentEx w15:paraId="076A068F" w15:done="0"/>
  <w15:commentEx w15:paraId="62BA13C1" w15:done="0"/>
  <w15:commentEx w15:paraId="62680E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4CB81C" w16cex:dateUtc="2024-01-24T15:22:00Z"/>
  <w16cex:commentExtensible w16cex:durableId="3D901FF9" w16cex:dateUtc="2024-01-24T15:22:00Z"/>
  <w16cex:commentExtensible w16cex:durableId="24E90B83" w16cex:dateUtc="2024-01-24T15:22:00Z"/>
  <w16cex:commentExtensible w16cex:durableId="4D0A7B24" w16cex:dateUtc="2024-09-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9E8830" w16cid:durableId="624CB81C"/>
  <w16cid:commentId w16cid:paraId="076A068F" w16cid:durableId="3D901FF9"/>
  <w16cid:commentId w16cid:paraId="62BA13C1" w16cid:durableId="24E90B83"/>
  <w16cid:commentId w16cid:paraId="62680EFB" w16cid:durableId="4D0A7B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7F10" w14:textId="77777777" w:rsidR="00690AA6" w:rsidRDefault="00690AA6" w:rsidP="002750A8">
      <w:pPr>
        <w:spacing w:after="0" w:line="240" w:lineRule="auto"/>
      </w:pPr>
      <w:r>
        <w:separator/>
      </w:r>
    </w:p>
    <w:p w14:paraId="46628FFC" w14:textId="77777777" w:rsidR="00690AA6" w:rsidRDefault="00690AA6"/>
    <w:p w14:paraId="4E3A8419" w14:textId="77777777" w:rsidR="00690AA6" w:rsidRDefault="00690AA6" w:rsidP="00A73669">
      <w:pPr>
        <w:numPr>
          <w:ilvl w:val="1"/>
          <w:numId w:val="2"/>
        </w:numPr>
      </w:pPr>
    </w:p>
    <w:p w14:paraId="35EA8CD9" w14:textId="77777777" w:rsidR="00690AA6" w:rsidRDefault="00690AA6" w:rsidP="00A73669">
      <w:pPr>
        <w:numPr>
          <w:ilvl w:val="1"/>
          <w:numId w:val="2"/>
        </w:numPr>
      </w:pPr>
    </w:p>
    <w:p w14:paraId="022A2B8A" w14:textId="77777777" w:rsidR="00690AA6" w:rsidRDefault="00690AA6" w:rsidP="00A73669">
      <w:pPr>
        <w:numPr>
          <w:ilvl w:val="1"/>
          <w:numId w:val="2"/>
        </w:numPr>
      </w:pPr>
    </w:p>
    <w:p w14:paraId="26D50448" w14:textId="77777777" w:rsidR="00690AA6" w:rsidRDefault="00690AA6" w:rsidP="00A73669">
      <w:pPr>
        <w:numPr>
          <w:ilvl w:val="1"/>
          <w:numId w:val="2"/>
        </w:numPr>
      </w:pPr>
    </w:p>
    <w:p w14:paraId="55120C02" w14:textId="77777777" w:rsidR="00690AA6" w:rsidRDefault="00690AA6" w:rsidP="00DF1B39">
      <w:pPr>
        <w:pStyle w:val="ListParagraph"/>
        <w:numPr>
          <w:ilvl w:val="1"/>
          <w:numId w:val="2"/>
        </w:numPr>
      </w:pPr>
    </w:p>
    <w:p w14:paraId="30638F01" w14:textId="77777777" w:rsidR="00690AA6" w:rsidRDefault="00690AA6" w:rsidP="00DF1B39">
      <w:pPr>
        <w:pStyle w:val="ListParagraph"/>
        <w:numPr>
          <w:ilvl w:val="1"/>
          <w:numId w:val="2"/>
        </w:numPr>
      </w:pPr>
    </w:p>
    <w:p w14:paraId="7671F0E0" w14:textId="77777777" w:rsidR="00690AA6" w:rsidRDefault="00690AA6" w:rsidP="003226C0">
      <w:pPr>
        <w:pStyle w:val="ListParagraph"/>
        <w:numPr>
          <w:ilvl w:val="1"/>
          <w:numId w:val="2"/>
        </w:numPr>
      </w:pPr>
    </w:p>
    <w:p w14:paraId="0C32C793" w14:textId="77777777" w:rsidR="00690AA6" w:rsidRDefault="00690AA6" w:rsidP="003226C0">
      <w:pPr>
        <w:pStyle w:val="ListParagraph"/>
        <w:numPr>
          <w:ilvl w:val="1"/>
          <w:numId w:val="2"/>
        </w:numPr>
      </w:pPr>
    </w:p>
    <w:p w14:paraId="131F122B" w14:textId="77777777" w:rsidR="00690AA6" w:rsidRDefault="00690AA6" w:rsidP="003226C0">
      <w:pPr>
        <w:pStyle w:val="ListParagraph"/>
        <w:numPr>
          <w:ilvl w:val="1"/>
          <w:numId w:val="2"/>
        </w:numPr>
      </w:pPr>
    </w:p>
    <w:p w14:paraId="2A08C534" w14:textId="77777777" w:rsidR="00690AA6" w:rsidRDefault="00690AA6" w:rsidP="003226C0">
      <w:pPr>
        <w:pStyle w:val="ListParagraph"/>
        <w:numPr>
          <w:ilvl w:val="1"/>
          <w:numId w:val="2"/>
        </w:numPr>
      </w:pPr>
    </w:p>
    <w:p w14:paraId="2D821D9B" w14:textId="77777777" w:rsidR="00690AA6" w:rsidRDefault="00690AA6" w:rsidP="003226C0">
      <w:pPr>
        <w:pStyle w:val="ListParagraph"/>
        <w:numPr>
          <w:ilvl w:val="1"/>
          <w:numId w:val="2"/>
        </w:numPr>
      </w:pPr>
    </w:p>
    <w:p w14:paraId="73B6823F" w14:textId="77777777" w:rsidR="00690AA6" w:rsidRDefault="00690AA6" w:rsidP="003226C0">
      <w:pPr>
        <w:pStyle w:val="ListParagraph"/>
        <w:numPr>
          <w:ilvl w:val="1"/>
          <w:numId w:val="2"/>
        </w:numPr>
      </w:pPr>
    </w:p>
    <w:p w14:paraId="3BAF9AE8" w14:textId="77777777" w:rsidR="00690AA6" w:rsidRDefault="00690AA6" w:rsidP="00DF63D9">
      <w:pPr>
        <w:pStyle w:val="ListParagraph"/>
        <w:numPr>
          <w:ilvl w:val="1"/>
          <w:numId w:val="2"/>
        </w:numPr>
      </w:pPr>
    </w:p>
    <w:p w14:paraId="5AD67F09" w14:textId="77777777" w:rsidR="00690AA6" w:rsidRDefault="00690AA6" w:rsidP="00DF63D9">
      <w:pPr>
        <w:pStyle w:val="ListParagraph"/>
        <w:numPr>
          <w:ilvl w:val="1"/>
          <w:numId w:val="2"/>
        </w:numPr>
      </w:pPr>
    </w:p>
    <w:p w14:paraId="71D4646B" w14:textId="77777777" w:rsidR="00690AA6" w:rsidRDefault="00690AA6" w:rsidP="00AD0A62">
      <w:pPr>
        <w:pStyle w:val="ListParagraph"/>
        <w:numPr>
          <w:ilvl w:val="1"/>
          <w:numId w:val="2"/>
        </w:numPr>
      </w:pPr>
    </w:p>
    <w:p w14:paraId="7C1D4924" w14:textId="77777777" w:rsidR="00690AA6" w:rsidRDefault="00690AA6" w:rsidP="00AD0A62">
      <w:pPr>
        <w:pStyle w:val="ListParagraph"/>
        <w:numPr>
          <w:ilvl w:val="1"/>
          <w:numId w:val="2"/>
        </w:numPr>
      </w:pPr>
    </w:p>
    <w:p w14:paraId="0A8BD60E" w14:textId="77777777" w:rsidR="00690AA6" w:rsidRDefault="00690AA6" w:rsidP="00DD22C1">
      <w:pPr>
        <w:pStyle w:val="ListParagraph"/>
        <w:numPr>
          <w:ilvl w:val="1"/>
          <w:numId w:val="2"/>
        </w:numPr>
      </w:pPr>
    </w:p>
    <w:p w14:paraId="319F80D2" w14:textId="77777777" w:rsidR="00690AA6" w:rsidRDefault="00690AA6" w:rsidP="006D33CE">
      <w:pPr>
        <w:numPr>
          <w:ilvl w:val="1"/>
          <w:numId w:val="2"/>
        </w:numPr>
      </w:pPr>
    </w:p>
    <w:p w14:paraId="4F1DD8CC" w14:textId="77777777" w:rsidR="00690AA6" w:rsidRDefault="00690AA6" w:rsidP="006D33CE">
      <w:pPr>
        <w:numPr>
          <w:ilvl w:val="1"/>
          <w:numId w:val="2"/>
        </w:numPr>
      </w:pPr>
    </w:p>
    <w:p w14:paraId="4712E226" w14:textId="77777777" w:rsidR="00690AA6" w:rsidRDefault="00690AA6" w:rsidP="006D33CE">
      <w:pPr>
        <w:numPr>
          <w:ilvl w:val="1"/>
          <w:numId w:val="2"/>
        </w:numPr>
      </w:pPr>
    </w:p>
    <w:p w14:paraId="3A7AB60E" w14:textId="77777777" w:rsidR="00690AA6" w:rsidRDefault="00690AA6" w:rsidP="006D33CE">
      <w:pPr>
        <w:numPr>
          <w:ilvl w:val="1"/>
          <w:numId w:val="2"/>
        </w:numPr>
      </w:pPr>
    </w:p>
    <w:p w14:paraId="10A7004B" w14:textId="77777777" w:rsidR="00690AA6" w:rsidRDefault="00690AA6" w:rsidP="006D33CE">
      <w:pPr>
        <w:numPr>
          <w:ilvl w:val="1"/>
          <w:numId w:val="2"/>
        </w:numPr>
      </w:pPr>
    </w:p>
    <w:p w14:paraId="71C3027A" w14:textId="77777777" w:rsidR="00690AA6" w:rsidRDefault="00690AA6" w:rsidP="002E6174">
      <w:pPr>
        <w:numPr>
          <w:ilvl w:val="1"/>
          <w:numId w:val="2"/>
        </w:numPr>
      </w:pPr>
    </w:p>
    <w:p w14:paraId="6142FC3A" w14:textId="77777777" w:rsidR="00690AA6" w:rsidRDefault="00690AA6" w:rsidP="00CF2EB4">
      <w:pPr>
        <w:pStyle w:val="ListParagraph"/>
        <w:numPr>
          <w:ilvl w:val="1"/>
          <w:numId w:val="2"/>
        </w:numPr>
      </w:pPr>
    </w:p>
    <w:p w14:paraId="61D32B4A" w14:textId="77777777" w:rsidR="00690AA6" w:rsidRDefault="00690AA6" w:rsidP="00CF2EB4">
      <w:pPr>
        <w:pStyle w:val="ListParagraph"/>
        <w:numPr>
          <w:ilvl w:val="1"/>
          <w:numId w:val="2"/>
        </w:numPr>
      </w:pPr>
    </w:p>
    <w:p w14:paraId="7D309723" w14:textId="77777777" w:rsidR="00690AA6" w:rsidRDefault="00690AA6" w:rsidP="002B2E54">
      <w:pPr>
        <w:pStyle w:val="ListParagraph"/>
        <w:numPr>
          <w:ilvl w:val="1"/>
          <w:numId w:val="2"/>
        </w:numPr>
      </w:pPr>
    </w:p>
    <w:p w14:paraId="4C231113" w14:textId="77777777" w:rsidR="00690AA6" w:rsidRDefault="00690AA6" w:rsidP="008B24A4">
      <w:pPr>
        <w:pStyle w:val="ListParagraph"/>
        <w:numPr>
          <w:ilvl w:val="1"/>
          <w:numId w:val="2"/>
        </w:numPr>
      </w:pPr>
    </w:p>
    <w:p w14:paraId="7852ED60" w14:textId="77777777" w:rsidR="00690AA6" w:rsidRDefault="00690AA6" w:rsidP="009D60C5">
      <w:pPr>
        <w:numPr>
          <w:ilvl w:val="1"/>
          <w:numId w:val="2"/>
        </w:numPr>
      </w:pPr>
    </w:p>
    <w:p w14:paraId="20697629" w14:textId="77777777" w:rsidR="00690AA6" w:rsidRDefault="00690AA6" w:rsidP="009D60C5">
      <w:pPr>
        <w:numPr>
          <w:ilvl w:val="1"/>
          <w:numId w:val="2"/>
        </w:numPr>
      </w:pPr>
    </w:p>
    <w:p w14:paraId="08E6C728" w14:textId="77777777" w:rsidR="00690AA6" w:rsidRDefault="00690AA6" w:rsidP="009D60C5">
      <w:pPr>
        <w:numPr>
          <w:ilvl w:val="1"/>
          <w:numId w:val="2"/>
        </w:numPr>
      </w:pPr>
    </w:p>
    <w:p w14:paraId="18730F38" w14:textId="77777777" w:rsidR="00690AA6" w:rsidRDefault="00690AA6" w:rsidP="008255C2">
      <w:pPr>
        <w:numPr>
          <w:ilvl w:val="1"/>
          <w:numId w:val="2"/>
        </w:numPr>
      </w:pPr>
    </w:p>
    <w:p w14:paraId="111B87FA" w14:textId="77777777" w:rsidR="00690AA6" w:rsidRDefault="00690AA6" w:rsidP="008B3F03">
      <w:pPr>
        <w:pStyle w:val="ListParagraph"/>
        <w:numPr>
          <w:ilvl w:val="1"/>
          <w:numId w:val="2"/>
        </w:numPr>
      </w:pPr>
    </w:p>
    <w:p w14:paraId="683C30E0" w14:textId="77777777" w:rsidR="00690AA6" w:rsidRDefault="00690AA6" w:rsidP="002C5C58">
      <w:pPr>
        <w:pStyle w:val="ListParagraph"/>
        <w:numPr>
          <w:ilvl w:val="1"/>
          <w:numId w:val="2"/>
        </w:numPr>
      </w:pPr>
    </w:p>
    <w:p w14:paraId="682BDDE9" w14:textId="77777777" w:rsidR="00690AA6" w:rsidRDefault="00690AA6" w:rsidP="000C5587">
      <w:pPr>
        <w:pStyle w:val="ListParagraph"/>
        <w:numPr>
          <w:ilvl w:val="1"/>
          <w:numId w:val="2"/>
        </w:numPr>
      </w:pPr>
    </w:p>
    <w:p w14:paraId="75ED19FE" w14:textId="77777777" w:rsidR="00690AA6" w:rsidRDefault="00690AA6" w:rsidP="000C5587">
      <w:pPr>
        <w:pStyle w:val="ListParagraph"/>
        <w:numPr>
          <w:ilvl w:val="1"/>
          <w:numId w:val="2"/>
        </w:numPr>
      </w:pPr>
    </w:p>
    <w:p w14:paraId="240B2A20" w14:textId="77777777" w:rsidR="00690AA6" w:rsidRDefault="00690AA6"/>
    <w:p w14:paraId="5B5BC30C" w14:textId="77777777" w:rsidR="00690AA6" w:rsidRDefault="00690AA6" w:rsidP="0059218D"/>
    <w:p w14:paraId="6A5690C1" w14:textId="77777777" w:rsidR="00690AA6" w:rsidRDefault="00690AA6" w:rsidP="0059218D"/>
    <w:p w14:paraId="15FC1D73" w14:textId="77777777" w:rsidR="00690AA6" w:rsidRDefault="00690AA6" w:rsidP="00B608C2"/>
    <w:p w14:paraId="04027662" w14:textId="77777777" w:rsidR="00690AA6" w:rsidRDefault="00690AA6" w:rsidP="00AC21C4"/>
    <w:p w14:paraId="6D844A84" w14:textId="77777777" w:rsidR="00690AA6" w:rsidRDefault="00690AA6" w:rsidP="00AC21C4"/>
    <w:p w14:paraId="072B9DA5" w14:textId="77777777" w:rsidR="00690AA6" w:rsidRDefault="00690AA6" w:rsidP="00AC21C4"/>
    <w:p w14:paraId="2F4B87CD" w14:textId="77777777" w:rsidR="00690AA6" w:rsidRDefault="00690AA6" w:rsidP="00AF3F8C"/>
    <w:p w14:paraId="7FA59A89" w14:textId="77777777" w:rsidR="00690AA6" w:rsidRDefault="00690AA6" w:rsidP="00AF3F8C"/>
    <w:p w14:paraId="0F267C86" w14:textId="77777777" w:rsidR="00690AA6" w:rsidRDefault="00690AA6" w:rsidP="00AF3F8C"/>
    <w:p w14:paraId="5283D2CE" w14:textId="77777777" w:rsidR="00690AA6" w:rsidRDefault="00690AA6" w:rsidP="00AF3F8C"/>
    <w:p w14:paraId="263B1688" w14:textId="77777777" w:rsidR="00690AA6" w:rsidRDefault="00690AA6"/>
    <w:p w14:paraId="43DC3640" w14:textId="77777777" w:rsidR="00690AA6" w:rsidRDefault="00690AA6"/>
    <w:p w14:paraId="7219FCBB" w14:textId="77777777" w:rsidR="00690AA6" w:rsidRDefault="00690AA6" w:rsidP="006E55D9"/>
    <w:p w14:paraId="6A0176B6" w14:textId="77777777" w:rsidR="00690AA6" w:rsidRDefault="00690AA6" w:rsidP="006E55D9"/>
    <w:p w14:paraId="553409CB" w14:textId="77777777" w:rsidR="00690AA6" w:rsidRDefault="00690AA6" w:rsidP="006E55D9"/>
    <w:p w14:paraId="48689D3E" w14:textId="77777777" w:rsidR="00690AA6" w:rsidRDefault="00690AA6" w:rsidP="006E55D9"/>
    <w:p w14:paraId="70652DF6" w14:textId="77777777" w:rsidR="00690AA6" w:rsidRDefault="00690AA6" w:rsidP="006E55D9"/>
    <w:p w14:paraId="74A1196B" w14:textId="77777777" w:rsidR="00690AA6" w:rsidRDefault="00690AA6" w:rsidP="006E55D9"/>
    <w:p w14:paraId="6359232B" w14:textId="77777777" w:rsidR="00690AA6" w:rsidRDefault="00690AA6"/>
    <w:p w14:paraId="6DA707DA" w14:textId="77777777" w:rsidR="00690AA6" w:rsidRDefault="00690AA6"/>
    <w:p w14:paraId="3BE5313A" w14:textId="77777777" w:rsidR="00690AA6" w:rsidRDefault="00690AA6" w:rsidP="00876E04">
      <w:pPr>
        <w:numPr>
          <w:ilvl w:val="1"/>
          <w:numId w:val="2"/>
        </w:numPr>
      </w:pPr>
    </w:p>
    <w:p w14:paraId="629E61CC" w14:textId="77777777" w:rsidR="00690AA6" w:rsidRDefault="00690AA6" w:rsidP="00876E04">
      <w:pPr>
        <w:numPr>
          <w:ilvl w:val="1"/>
          <w:numId w:val="2"/>
        </w:numPr>
      </w:pPr>
    </w:p>
    <w:p w14:paraId="711AC63E" w14:textId="77777777" w:rsidR="00690AA6" w:rsidRDefault="00690AA6" w:rsidP="00160FB7">
      <w:pPr>
        <w:numPr>
          <w:ilvl w:val="1"/>
          <w:numId w:val="2"/>
        </w:numPr>
      </w:pPr>
    </w:p>
    <w:p w14:paraId="2B343162" w14:textId="77777777" w:rsidR="00690AA6" w:rsidRDefault="00690AA6" w:rsidP="001E3539">
      <w:pPr>
        <w:pStyle w:val="ListParagraph"/>
        <w:numPr>
          <w:ilvl w:val="1"/>
          <w:numId w:val="2"/>
        </w:numPr>
      </w:pPr>
    </w:p>
    <w:p w14:paraId="0C5755FF" w14:textId="77777777" w:rsidR="00690AA6" w:rsidRDefault="00690AA6"/>
    <w:p w14:paraId="0D8ABF81" w14:textId="77777777" w:rsidR="00690AA6" w:rsidRDefault="00690AA6" w:rsidP="005159D0"/>
    <w:p w14:paraId="1EE15D41" w14:textId="77777777" w:rsidR="00690AA6" w:rsidRDefault="00690AA6" w:rsidP="005159D0"/>
    <w:p w14:paraId="46C35297" w14:textId="77777777" w:rsidR="00690AA6" w:rsidRDefault="00690AA6"/>
    <w:p w14:paraId="4E444BBD" w14:textId="77777777" w:rsidR="00690AA6" w:rsidRDefault="00690AA6" w:rsidP="00974E95">
      <w:pPr>
        <w:numPr>
          <w:ilvl w:val="1"/>
          <w:numId w:val="2"/>
        </w:numPr>
      </w:pPr>
    </w:p>
    <w:p w14:paraId="2D1A662E" w14:textId="77777777" w:rsidR="00690AA6" w:rsidRDefault="00690AA6"/>
    <w:p w14:paraId="68CEC85A" w14:textId="77777777" w:rsidR="00690AA6" w:rsidRDefault="00690AA6" w:rsidP="004A2085">
      <w:pPr>
        <w:numPr>
          <w:ilvl w:val="1"/>
          <w:numId w:val="2"/>
        </w:numPr>
      </w:pPr>
    </w:p>
    <w:p w14:paraId="5FE91623" w14:textId="77777777" w:rsidR="00690AA6" w:rsidRDefault="00690AA6"/>
    <w:p w14:paraId="0C0316B5" w14:textId="77777777" w:rsidR="00690AA6" w:rsidRDefault="00690AA6" w:rsidP="006606E7"/>
    <w:p w14:paraId="6D8AD6FF" w14:textId="77777777" w:rsidR="00690AA6" w:rsidRDefault="00690AA6"/>
    <w:p w14:paraId="0266EC27" w14:textId="77777777" w:rsidR="00690AA6" w:rsidRDefault="00690AA6" w:rsidP="00E646DA"/>
    <w:p w14:paraId="417E3CDB" w14:textId="77777777" w:rsidR="00690AA6" w:rsidRDefault="00690AA6" w:rsidP="00E646DA">
      <w:pPr>
        <w:numPr>
          <w:ilvl w:val="1"/>
          <w:numId w:val="2"/>
        </w:numPr>
      </w:pPr>
    </w:p>
    <w:p w14:paraId="22F1693E" w14:textId="77777777" w:rsidR="00690AA6" w:rsidRDefault="00690AA6" w:rsidP="00876DE8">
      <w:pPr>
        <w:numPr>
          <w:ilvl w:val="1"/>
          <w:numId w:val="2"/>
        </w:numPr>
      </w:pPr>
    </w:p>
    <w:p w14:paraId="225F252D" w14:textId="77777777" w:rsidR="00690AA6" w:rsidRDefault="00690AA6" w:rsidP="00876DE8">
      <w:pPr>
        <w:numPr>
          <w:ilvl w:val="1"/>
          <w:numId w:val="2"/>
        </w:numPr>
      </w:pPr>
    </w:p>
    <w:p w14:paraId="3721E4EC" w14:textId="77777777" w:rsidR="00690AA6" w:rsidRDefault="00690AA6" w:rsidP="001E5652">
      <w:pPr>
        <w:numPr>
          <w:ilvl w:val="1"/>
          <w:numId w:val="2"/>
        </w:numPr>
      </w:pPr>
    </w:p>
    <w:p w14:paraId="2A5806B4" w14:textId="77777777" w:rsidR="00690AA6" w:rsidRDefault="00690AA6" w:rsidP="00A32AC8">
      <w:pPr>
        <w:pStyle w:val="ListParagraph"/>
        <w:numPr>
          <w:ilvl w:val="1"/>
          <w:numId w:val="2"/>
        </w:numPr>
      </w:pPr>
    </w:p>
    <w:p w14:paraId="0E06007C" w14:textId="77777777" w:rsidR="00690AA6" w:rsidRDefault="00690AA6" w:rsidP="00A32AC8">
      <w:pPr>
        <w:pStyle w:val="ListParagraph"/>
        <w:numPr>
          <w:ilvl w:val="1"/>
          <w:numId w:val="2"/>
        </w:numPr>
      </w:pPr>
    </w:p>
    <w:p w14:paraId="174D4767" w14:textId="77777777" w:rsidR="00690AA6" w:rsidRDefault="00690AA6" w:rsidP="004A3689">
      <w:pPr>
        <w:pStyle w:val="ListParagraph"/>
        <w:numPr>
          <w:ilvl w:val="1"/>
          <w:numId w:val="2"/>
        </w:numPr>
      </w:pPr>
    </w:p>
    <w:p w14:paraId="0AB8F04C" w14:textId="77777777" w:rsidR="00690AA6" w:rsidRDefault="00690AA6" w:rsidP="004A3689">
      <w:pPr>
        <w:pStyle w:val="ListParagraph"/>
        <w:numPr>
          <w:ilvl w:val="1"/>
          <w:numId w:val="2"/>
        </w:numPr>
      </w:pPr>
    </w:p>
    <w:p w14:paraId="73E737B9" w14:textId="77777777" w:rsidR="00690AA6" w:rsidRDefault="00690AA6" w:rsidP="004A3689">
      <w:pPr>
        <w:pStyle w:val="ListParagraph"/>
        <w:numPr>
          <w:ilvl w:val="1"/>
          <w:numId w:val="2"/>
        </w:numPr>
      </w:pPr>
    </w:p>
    <w:p w14:paraId="0851A32E" w14:textId="77777777" w:rsidR="00690AA6" w:rsidRDefault="00690AA6" w:rsidP="004A3689">
      <w:pPr>
        <w:pStyle w:val="ListParagraph"/>
        <w:numPr>
          <w:ilvl w:val="1"/>
          <w:numId w:val="2"/>
        </w:numPr>
      </w:pPr>
    </w:p>
    <w:p w14:paraId="3EEDCFA3" w14:textId="77777777" w:rsidR="00690AA6" w:rsidRDefault="00690AA6" w:rsidP="007A4292">
      <w:pPr>
        <w:pStyle w:val="ListParagraph"/>
        <w:numPr>
          <w:ilvl w:val="1"/>
          <w:numId w:val="2"/>
        </w:numPr>
      </w:pPr>
    </w:p>
    <w:p w14:paraId="44437555" w14:textId="77777777" w:rsidR="00690AA6" w:rsidRDefault="00690AA6" w:rsidP="00591C7C">
      <w:pPr>
        <w:pStyle w:val="ListParagraph"/>
        <w:numPr>
          <w:ilvl w:val="1"/>
          <w:numId w:val="2"/>
        </w:numPr>
      </w:pPr>
    </w:p>
    <w:p w14:paraId="6AF924E7" w14:textId="77777777" w:rsidR="00690AA6" w:rsidRDefault="00690AA6" w:rsidP="00591C7C">
      <w:pPr>
        <w:pStyle w:val="ListParagraph"/>
        <w:numPr>
          <w:ilvl w:val="1"/>
          <w:numId w:val="2"/>
        </w:numPr>
      </w:pPr>
    </w:p>
    <w:p w14:paraId="7309A8C0" w14:textId="77777777" w:rsidR="00690AA6" w:rsidRDefault="00690AA6" w:rsidP="00591C7C">
      <w:pPr>
        <w:pStyle w:val="ListParagraph"/>
        <w:numPr>
          <w:ilvl w:val="1"/>
          <w:numId w:val="2"/>
        </w:numPr>
      </w:pPr>
    </w:p>
    <w:p w14:paraId="549BD140" w14:textId="77777777" w:rsidR="00690AA6" w:rsidRDefault="00690AA6" w:rsidP="0034331E">
      <w:pPr>
        <w:pStyle w:val="ListParagraph"/>
        <w:numPr>
          <w:ilvl w:val="1"/>
          <w:numId w:val="2"/>
        </w:numPr>
      </w:pPr>
    </w:p>
    <w:p w14:paraId="78B755B2" w14:textId="77777777" w:rsidR="00690AA6" w:rsidRDefault="00690AA6" w:rsidP="00B57C5A">
      <w:pPr>
        <w:pStyle w:val="ListParagraph"/>
        <w:numPr>
          <w:ilvl w:val="1"/>
          <w:numId w:val="2"/>
        </w:numPr>
      </w:pPr>
    </w:p>
    <w:p w14:paraId="2C5F7883" w14:textId="77777777" w:rsidR="00690AA6" w:rsidRDefault="00690AA6"/>
    <w:p w14:paraId="659F1453" w14:textId="77777777" w:rsidR="00690AA6" w:rsidRDefault="00690AA6" w:rsidP="001B73E0">
      <w:pPr>
        <w:numPr>
          <w:ilvl w:val="1"/>
          <w:numId w:val="2"/>
        </w:numPr>
      </w:pPr>
    </w:p>
    <w:p w14:paraId="22DBB315" w14:textId="77777777" w:rsidR="00690AA6" w:rsidRDefault="00690AA6" w:rsidP="001B73E0">
      <w:pPr>
        <w:pStyle w:val="ListParagraph"/>
        <w:numPr>
          <w:ilvl w:val="1"/>
          <w:numId w:val="2"/>
        </w:numPr>
      </w:pPr>
    </w:p>
    <w:p w14:paraId="6171FAED" w14:textId="77777777" w:rsidR="00690AA6" w:rsidRDefault="00690AA6" w:rsidP="001B73E0">
      <w:pPr>
        <w:pStyle w:val="ListParagraph"/>
        <w:numPr>
          <w:ilvl w:val="1"/>
          <w:numId w:val="2"/>
        </w:numPr>
      </w:pPr>
    </w:p>
    <w:p w14:paraId="6CB44F2E" w14:textId="77777777" w:rsidR="00690AA6" w:rsidRDefault="00690AA6" w:rsidP="001B73E0">
      <w:pPr>
        <w:numPr>
          <w:ilvl w:val="1"/>
          <w:numId w:val="2"/>
        </w:numPr>
      </w:pPr>
    </w:p>
    <w:p w14:paraId="5C4E85EE" w14:textId="77777777" w:rsidR="00690AA6" w:rsidRDefault="00690AA6" w:rsidP="001B73E0">
      <w:pPr>
        <w:numPr>
          <w:ilvl w:val="1"/>
          <w:numId w:val="2"/>
        </w:numPr>
      </w:pPr>
    </w:p>
    <w:p w14:paraId="4B74DCCB" w14:textId="77777777" w:rsidR="00690AA6" w:rsidRDefault="00690AA6" w:rsidP="001B73E0">
      <w:pPr>
        <w:pStyle w:val="ListParagraph"/>
        <w:numPr>
          <w:ilvl w:val="1"/>
          <w:numId w:val="2"/>
        </w:numPr>
      </w:pPr>
    </w:p>
    <w:p w14:paraId="5D472FB6" w14:textId="77777777" w:rsidR="00690AA6" w:rsidRDefault="00690AA6" w:rsidP="001B73E0">
      <w:pPr>
        <w:numPr>
          <w:ilvl w:val="1"/>
          <w:numId w:val="2"/>
        </w:numPr>
      </w:pPr>
    </w:p>
    <w:p w14:paraId="0EFE3C67" w14:textId="77777777" w:rsidR="00690AA6" w:rsidRDefault="00690AA6" w:rsidP="001B73E0">
      <w:pPr>
        <w:numPr>
          <w:ilvl w:val="1"/>
          <w:numId w:val="2"/>
        </w:numPr>
      </w:pPr>
    </w:p>
    <w:p w14:paraId="4A5FE261" w14:textId="77777777" w:rsidR="00690AA6" w:rsidRDefault="00690AA6"/>
    <w:p w14:paraId="5B7C8E76" w14:textId="77777777" w:rsidR="00690AA6" w:rsidRDefault="00690AA6"/>
    <w:p w14:paraId="54721BEF" w14:textId="77777777" w:rsidR="00690AA6" w:rsidRDefault="00690AA6" w:rsidP="001B73E0">
      <w:pPr>
        <w:numPr>
          <w:ilvl w:val="1"/>
          <w:numId w:val="2"/>
        </w:numPr>
      </w:pPr>
    </w:p>
    <w:p w14:paraId="38A67C36" w14:textId="77777777" w:rsidR="00690AA6" w:rsidRDefault="00690AA6"/>
    <w:p w14:paraId="65F7FC08" w14:textId="77777777" w:rsidR="00690AA6" w:rsidRDefault="00690AA6"/>
    <w:p w14:paraId="758CA5A1" w14:textId="77777777" w:rsidR="00690AA6" w:rsidRDefault="00690AA6" w:rsidP="00A434D5">
      <w:pPr>
        <w:numPr>
          <w:ilvl w:val="1"/>
          <w:numId w:val="2"/>
        </w:numPr>
      </w:pPr>
    </w:p>
    <w:p w14:paraId="2FBB12D1" w14:textId="77777777" w:rsidR="00690AA6" w:rsidRDefault="00690AA6"/>
    <w:p w14:paraId="36CDA32F" w14:textId="77777777" w:rsidR="00690AA6" w:rsidRDefault="00690AA6" w:rsidP="001D4469"/>
    <w:p w14:paraId="09FA11F4" w14:textId="77777777" w:rsidR="00690AA6" w:rsidRDefault="00690AA6"/>
    <w:p w14:paraId="598F62E1" w14:textId="77777777" w:rsidR="00690AA6" w:rsidRDefault="00690AA6"/>
    <w:p w14:paraId="6CD13624" w14:textId="77777777" w:rsidR="00690AA6" w:rsidRDefault="00690AA6"/>
    <w:p w14:paraId="3116EC34" w14:textId="77777777" w:rsidR="00690AA6" w:rsidRDefault="00690AA6" w:rsidP="00024B15">
      <w:pPr>
        <w:numPr>
          <w:ilvl w:val="1"/>
          <w:numId w:val="2"/>
        </w:numPr>
      </w:pPr>
    </w:p>
    <w:p w14:paraId="57705ABC" w14:textId="77777777" w:rsidR="00690AA6" w:rsidRDefault="00690AA6" w:rsidP="001708F1">
      <w:pPr>
        <w:numPr>
          <w:ilvl w:val="1"/>
          <w:numId w:val="2"/>
        </w:numPr>
      </w:pPr>
    </w:p>
    <w:p w14:paraId="0C55C1F4" w14:textId="77777777" w:rsidR="00690AA6" w:rsidRDefault="00690AA6" w:rsidP="001708F1">
      <w:pPr>
        <w:numPr>
          <w:ilvl w:val="1"/>
          <w:numId w:val="2"/>
        </w:numPr>
      </w:pPr>
    </w:p>
    <w:p w14:paraId="50FE7772" w14:textId="77777777" w:rsidR="00690AA6" w:rsidRDefault="00690AA6" w:rsidP="001708F1">
      <w:pPr>
        <w:numPr>
          <w:ilvl w:val="1"/>
          <w:numId w:val="2"/>
        </w:numPr>
      </w:pPr>
    </w:p>
    <w:p w14:paraId="4D392708" w14:textId="77777777" w:rsidR="00690AA6" w:rsidRDefault="00690AA6" w:rsidP="001708F1">
      <w:pPr>
        <w:numPr>
          <w:ilvl w:val="1"/>
          <w:numId w:val="2"/>
        </w:numPr>
      </w:pPr>
    </w:p>
    <w:p w14:paraId="249B36D9" w14:textId="77777777" w:rsidR="00690AA6" w:rsidRDefault="00690AA6" w:rsidP="009132A4">
      <w:pPr>
        <w:pStyle w:val="ListParagraph"/>
        <w:numPr>
          <w:ilvl w:val="1"/>
          <w:numId w:val="2"/>
        </w:numPr>
      </w:pPr>
    </w:p>
    <w:p w14:paraId="7193ED9C" w14:textId="77777777" w:rsidR="00690AA6" w:rsidRDefault="00690AA6"/>
    <w:p w14:paraId="530F5E26" w14:textId="77777777" w:rsidR="00690AA6" w:rsidRDefault="00690AA6" w:rsidP="00A5606F">
      <w:pPr>
        <w:numPr>
          <w:ilvl w:val="2"/>
          <w:numId w:val="2"/>
        </w:numPr>
      </w:pPr>
    </w:p>
    <w:p w14:paraId="0F9BC7FA" w14:textId="77777777" w:rsidR="00690AA6" w:rsidRDefault="00690AA6" w:rsidP="00A5606F">
      <w:pPr>
        <w:numPr>
          <w:ilvl w:val="2"/>
          <w:numId w:val="2"/>
        </w:numPr>
      </w:pPr>
    </w:p>
    <w:p w14:paraId="66537212" w14:textId="77777777" w:rsidR="00690AA6" w:rsidRDefault="00690AA6" w:rsidP="00A5606F">
      <w:pPr>
        <w:numPr>
          <w:ilvl w:val="2"/>
          <w:numId w:val="2"/>
        </w:numPr>
      </w:pPr>
    </w:p>
    <w:p w14:paraId="2A4C1BD8" w14:textId="77777777" w:rsidR="00690AA6" w:rsidRDefault="00690AA6" w:rsidP="00AF41AE">
      <w:pPr>
        <w:pStyle w:val="ListParagraph"/>
        <w:numPr>
          <w:ilvl w:val="2"/>
          <w:numId w:val="2"/>
        </w:numPr>
      </w:pPr>
    </w:p>
    <w:p w14:paraId="44D4F83F" w14:textId="77777777" w:rsidR="00690AA6" w:rsidRDefault="00690AA6" w:rsidP="00AF41AE">
      <w:pPr>
        <w:pStyle w:val="ListParagraph"/>
        <w:numPr>
          <w:ilvl w:val="2"/>
          <w:numId w:val="2"/>
        </w:numPr>
      </w:pPr>
    </w:p>
    <w:p w14:paraId="39446D5E" w14:textId="77777777" w:rsidR="00690AA6" w:rsidRDefault="00690AA6" w:rsidP="00AF41AE">
      <w:pPr>
        <w:pStyle w:val="ListParagraph"/>
        <w:numPr>
          <w:ilvl w:val="2"/>
          <w:numId w:val="2"/>
        </w:numPr>
      </w:pPr>
    </w:p>
    <w:p w14:paraId="112478E2" w14:textId="77777777" w:rsidR="00690AA6" w:rsidRDefault="00690AA6" w:rsidP="005F497C">
      <w:pPr>
        <w:pStyle w:val="ListParagraph"/>
        <w:numPr>
          <w:ilvl w:val="2"/>
          <w:numId w:val="2"/>
        </w:numPr>
      </w:pPr>
    </w:p>
    <w:p w14:paraId="3F3E1F63" w14:textId="77777777" w:rsidR="00690AA6" w:rsidRDefault="00690AA6" w:rsidP="00247D51">
      <w:pPr>
        <w:pStyle w:val="ListParagraph"/>
        <w:numPr>
          <w:ilvl w:val="2"/>
          <w:numId w:val="2"/>
        </w:numPr>
      </w:pPr>
    </w:p>
    <w:p w14:paraId="4D46F606" w14:textId="77777777" w:rsidR="00690AA6" w:rsidRDefault="00690AA6" w:rsidP="003E3C93">
      <w:pPr>
        <w:pStyle w:val="ListParagraph"/>
        <w:numPr>
          <w:ilvl w:val="2"/>
          <w:numId w:val="2"/>
        </w:numPr>
      </w:pPr>
    </w:p>
    <w:p w14:paraId="365934F3" w14:textId="77777777" w:rsidR="00690AA6" w:rsidRDefault="00690AA6" w:rsidP="00B625EC">
      <w:pPr>
        <w:pStyle w:val="ListParagraph"/>
        <w:numPr>
          <w:ilvl w:val="2"/>
          <w:numId w:val="2"/>
        </w:numPr>
      </w:pPr>
    </w:p>
    <w:p w14:paraId="17510FEB" w14:textId="77777777" w:rsidR="00690AA6" w:rsidRDefault="00690AA6" w:rsidP="001E5331">
      <w:pPr>
        <w:numPr>
          <w:ilvl w:val="2"/>
          <w:numId w:val="2"/>
        </w:numPr>
      </w:pPr>
    </w:p>
    <w:p w14:paraId="1BDC6258" w14:textId="77777777" w:rsidR="00690AA6" w:rsidRDefault="00690AA6" w:rsidP="001E5331">
      <w:pPr>
        <w:numPr>
          <w:ilvl w:val="2"/>
          <w:numId w:val="2"/>
        </w:numPr>
      </w:pPr>
    </w:p>
    <w:p w14:paraId="70B597BE" w14:textId="77777777" w:rsidR="00690AA6" w:rsidRDefault="00690AA6" w:rsidP="001E5331">
      <w:pPr>
        <w:numPr>
          <w:ilvl w:val="2"/>
          <w:numId w:val="2"/>
        </w:numPr>
      </w:pPr>
    </w:p>
    <w:p w14:paraId="018B42B2" w14:textId="77777777" w:rsidR="00690AA6" w:rsidRDefault="00690AA6" w:rsidP="00DC5DF5">
      <w:pPr>
        <w:numPr>
          <w:ilvl w:val="2"/>
          <w:numId w:val="2"/>
        </w:numPr>
      </w:pPr>
    </w:p>
    <w:p w14:paraId="568A6514" w14:textId="77777777" w:rsidR="00690AA6" w:rsidRDefault="00690AA6"/>
    <w:p w14:paraId="165495DF" w14:textId="77777777" w:rsidR="00690AA6" w:rsidRDefault="00690AA6" w:rsidP="00B43BAA">
      <w:pPr>
        <w:numPr>
          <w:ilvl w:val="1"/>
          <w:numId w:val="2"/>
        </w:numPr>
      </w:pPr>
    </w:p>
    <w:p w14:paraId="460656A4" w14:textId="77777777" w:rsidR="00690AA6" w:rsidRDefault="00690AA6"/>
    <w:p w14:paraId="7C36A81E" w14:textId="77777777" w:rsidR="00690AA6" w:rsidRDefault="00690AA6" w:rsidP="009D6C8A">
      <w:pPr>
        <w:numPr>
          <w:ilvl w:val="1"/>
          <w:numId w:val="2"/>
        </w:numPr>
      </w:pPr>
    </w:p>
    <w:p w14:paraId="57DC7F3B" w14:textId="77777777" w:rsidR="00690AA6" w:rsidRDefault="00690AA6" w:rsidP="009D6C8A">
      <w:pPr>
        <w:numPr>
          <w:ilvl w:val="1"/>
          <w:numId w:val="2"/>
        </w:numPr>
      </w:pPr>
    </w:p>
    <w:p w14:paraId="4109EFD9" w14:textId="77777777" w:rsidR="00690AA6" w:rsidRDefault="00690AA6" w:rsidP="009D6C8A">
      <w:pPr>
        <w:numPr>
          <w:ilvl w:val="1"/>
          <w:numId w:val="2"/>
        </w:numPr>
      </w:pPr>
    </w:p>
    <w:p w14:paraId="35432383" w14:textId="77777777" w:rsidR="00690AA6" w:rsidRDefault="00690AA6" w:rsidP="00E40709">
      <w:pPr>
        <w:numPr>
          <w:ilvl w:val="1"/>
          <w:numId w:val="2"/>
        </w:numPr>
      </w:pPr>
    </w:p>
    <w:p w14:paraId="6BB61D99" w14:textId="77777777" w:rsidR="00690AA6" w:rsidRDefault="00690AA6"/>
    <w:p w14:paraId="449A5B96" w14:textId="77777777" w:rsidR="00690AA6" w:rsidRDefault="00690AA6" w:rsidP="00C90FB0">
      <w:pPr>
        <w:numPr>
          <w:ilvl w:val="1"/>
          <w:numId w:val="2"/>
        </w:numPr>
      </w:pPr>
    </w:p>
    <w:p w14:paraId="70B85DA2" w14:textId="77777777" w:rsidR="00690AA6" w:rsidRDefault="00690AA6"/>
    <w:p w14:paraId="6BED0F61" w14:textId="77777777" w:rsidR="00690AA6" w:rsidRDefault="00690AA6" w:rsidP="000B7057"/>
    <w:p w14:paraId="0073DC13" w14:textId="77777777" w:rsidR="00690AA6" w:rsidRDefault="00690AA6" w:rsidP="00142A33"/>
    <w:p w14:paraId="77CE84AA" w14:textId="77777777" w:rsidR="00690AA6" w:rsidRDefault="00690AA6"/>
    <w:p w14:paraId="48C45DB4" w14:textId="77777777" w:rsidR="00690AA6" w:rsidRDefault="00690AA6" w:rsidP="00B37F8C"/>
    <w:p w14:paraId="304B8FA5" w14:textId="77777777" w:rsidR="00690AA6" w:rsidRDefault="00690AA6"/>
    <w:p w14:paraId="5DD26AD5" w14:textId="77777777" w:rsidR="00690AA6" w:rsidRDefault="00690AA6" w:rsidP="00DF6AFF"/>
    <w:p w14:paraId="6C594890" w14:textId="77777777" w:rsidR="00690AA6" w:rsidRDefault="00690AA6" w:rsidP="00DF6AFF"/>
    <w:p w14:paraId="3841BEB0" w14:textId="77777777" w:rsidR="00690AA6" w:rsidRDefault="00690AA6"/>
    <w:p w14:paraId="4D3D41E0" w14:textId="77777777" w:rsidR="00690AA6" w:rsidRDefault="00690AA6"/>
    <w:p w14:paraId="42150358" w14:textId="77777777" w:rsidR="00690AA6" w:rsidRDefault="00690AA6"/>
    <w:p w14:paraId="3B2E200F" w14:textId="77777777" w:rsidR="00690AA6" w:rsidRDefault="00690AA6" w:rsidP="000B2344"/>
    <w:p w14:paraId="7390B829" w14:textId="77777777" w:rsidR="00690AA6" w:rsidRDefault="00690AA6" w:rsidP="000B2344"/>
    <w:p w14:paraId="11F5FF7F" w14:textId="77777777" w:rsidR="00690AA6" w:rsidRDefault="00690AA6"/>
    <w:p w14:paraId="255775B1" w14:textId="77777777" w:rsidR="00690AA6" w:rsidRDefault="00690AA6"/>
    <w:p w14:paraId="274AD6E0" w14:textId="77777777" w:rsidR="00690AA6" w:rsidRDefault="00690AA6"/>
    <w:p w14:paraId="7D222577" w14:textId="77777777" w:rsidR="00690AA6" w:rsidRDefault="00690AA6" w:rsidP="00290970"/>
    <w:p w14:paraId="22043B1F" w14:textId="77777777" w:rsidR="00690AA6" w:rsidRDefault="00690AA6" w:rsidP="003A2E47"/>
    <w:p w14:paraId="175CD587" w14:textId="77777777" w:rsidR="00690AA6" w:rsidRDefault="00690AA6"/>
    <w:p w14:paraId="5F785789" w14:textId="77777777" w:rsidR="00690AA6" w:rsidRDefault="00690AA6" w:rsidP="00A33E7F"/>
    <w:p w14:paraId="26C30527" w14:textId="77777777" w:rsidR="00690AA6" w:rsidRDefault="00690AA6" w:rsidP="00A33E7F"/>
    <w:p w14:paraId="22A96F9A" w14:textId="77777777" w:rsidR="00690AA6" w:rsidRDefault="00690AA6"/>
    <w:p w14:paraId="592B36E5" w14:textId="77777777" w:rsidR="00690AA6" w:rsidRDefault="00690AA6"/>
    <w:p w14:paraId="69E5C1C3" w14:textId="77777777" w:rsidR="00690AA6" w:rsidRDefault="00690AA6" w:rsidP="00217D77"/>
    <w:p w14:paraId="2E473620" w14:textId="77777777" w:rsidR="00690AA6" w:rsidRDefault="00690AA6" w:rsidP="00217D77"/>
    <w:p w14:paraId="7CF42CC2" w14:textId="77777777" w:rsidR="00690AA6" w:rsidRDefault="00690AA6" w:rsidP="00982A9A"/>
    <w:p w14:paraId="3E660517" w14:textId="77777777" w:rsidR="00690AA6" w:rsidRDefault="00690AA6" w:rsidP="00982A9A"/>
    <w:p w14:paraId="6ADE0B82" w14:textId="77777777" w:rsidR="00690AA6" w:rsidRDefault="00690AA6" w:rsidP="00982A9A"/>
    <w:p w14:paraId="636C775B" w14:textId="77777777" w:rsidR="00690AA6" w:rsidRDefault="00690AA6" w:rsidP="00982A9A"/>
    <w:p w14:paraId="532BC516" w14:textId="77777777" w:rsidR="00690AA6" w:rsidRDefault="00690AA6" w:rsidP="00ED0A6F"/>
    <w:p w14:paraId="5134AD77" w14:textId="77777777" w:rsidR="00690AA6" w:rsidRDefault="00690AA6" w:rsidP="00ED0A6F"/>
    <w:p w14:paraId="6CEF8B37" w14:textId="77777777" w:rsidR="00690AA6" w:rsidRDefault="00690AA6" w:rsidP="00ED0A6F"/>
    <w:p w14:paraId="3CBCA6C8" w14:textId="77777777" w:rsidR="00690AA6" w:rsidRDefault="00690AA6" w:rsidP="00ED0A6F"/>
    <w:p w14:paraId="2C570C6B" w14:textId="77777777" w:rsidR="00690AA6" w:rsidRDefault="00690AA6" w:rsidP="00ED0A6F"/>
    <w:p w14:paraId="22841C78" w14:textId="77777777" w:rsidR="00690AA6" w:rsidRDefault="00690AA6" w:rsidP="00ED0A6F"/>
    <w:p w14:paraId="4144F8E4" w14:textId="77777777" w:rsidR="00690AA6" w:rsidRDefault="00690AA6" w:rsidP="00FA2EBB"/>
    <w:p w14:paraId="0E0D1FBE" w14:textId="77777777" w:rsidR="00690AA6" w:rsidRDefault="00690AA6"/>
    <w:p w14:paraId="2887787E" w14:textId="77777777" w:rsidR="00690AA6" w:rsidRDefault="00690AA6" w:rsidP="0038499F"/>
    <w:p w14:paraId="702643A6" w14:textId="77777777" w:rsidR="00690AA6" w:rsidRDefault="00690AA6" w:rsidP="0038499F"/>
    <w:p w14:paraId="06FE3B42" w14:textId="77777777" w:rsidR="00690AA6" w:rsidRDefault="00690AA6" w:rsidP="0038499F"/>
    <w:p w14:paraId="62340181" w14:textId="77777777" w:rsidR="00690AA6" w:rsidRDefault="00690AA6" w:rsidP="0038499F"/>
    <w:p w14:paraId="002AAA5A" w14:textId="77777777" w:rsidR="00690AA6" w:rsidRDefault="00690AA6" w:rsidP="0038499F"/>
    <w:p w14:paraId="7FD5F52A" w14:textId="77777777" w:rsidR="00690AA6" w:rsidRDefault="00690AA6"/>
    <w:p w14:paraId="4E2B4E7C" w14:textId="77777777" w:rsidR="00690AA6" w:rsidRDefault="00690AA6" w:rsidP="008E7DC7"/>
    <w:p w14:paraId="6E6EC76E" w14:textId="77777777" w:rsidR="00690AA6" w:rsidRDefault="00690AA6" w:rsidP="008E7DC7"/>
    <w:p w14:paraId="2AE5C5BE" w14:textId="77777777" w:rsidR="00690AA6" w:rsidRDefault="00690AA6" w:rsidP="008E7DC7"/>
    <w:p w14:paraId="4BDFCA63" w14:textId="77777777" w:rsidR="00690AA6" w:rsidRDefault="00690AA6" w:rsidP="008E7DC7"/>
    <w:p w14:paraId="636412ED" w14:textId="77777777" w:rsidR="00690AA6" w:rsidRDefault="00690AA6" w:rsidP="00434048"/>
    <w:p w14:paraId="1136FB92" w14:textId="77777777" w:rsidR="00690AA6" w:rsidRDefault="00690AA6" w:rsidP="00434048"/>
    <w:p w14:paraId="055DD1FB" w14:textId="77777777" w:rsidR="00690AA6" w:rsidRDefault="00690AA6" w:rsidP="007E4C90"/>
    <w:p w14:paraId="7B4D37A9" w14:textId="77777777" w:rsidR="00690AA6" w:rsidRDefault="00690AA6"/>
    <w:p w14:paraId="5C5D5869" w14:textId="77777777" w:rsidR="00690AA6" w:rsidRDefault="00690AA6" w:rsidP="002A360E"/>
    <w:p w14:paraId="0415A477" w14:textId="77777777" w:rsidR="00690AA6" w:rsidRDefault="00690AA6"/>
    <w:p w14:paraId="4D53276C" w14:textId="77777777" w:rsidR="00690AA6" w:rsidRDefault="00690AA6" w:rsidP="0002169F"/>
    <w:p w14:paraId="0A1C2AF0" w14:textId="77777777" w:rsidR="00690AA6" w:rsidRDefault="00690AA6" w:rsidP="0002169F"/>
    <w:p w14:paraId="75A7DE59" w14:textId="77777777" w:rsidR="00690AA6" w:rsidRDefault="00690AA6" w:rsidP="0002169F"/>
    <w:p w14:paraId="440A0022" w14:textId="77777777" w:rsidR="00690AA6" w:rsidRDefault="00690AA6" w:rsidP="0002169F"/>
    <w:p w14:paraId="4EB3DF4F" w14:textId="77777777" w:rsidR="00690AA6" w:rsidRDefault="00690AA6" w:rsidP="00196956"/>
  </w:endnote>
  <w:endnote w:type="continuationSeparator" w:id="0">
    <w:p w14:paraId="152AA5E7" w14:textId="77777777" w:rsidR="00690AA6" w:rsidRDefault="00690AA6" w:rsidP="002750A8">
      <w:pPr>
        <w:spacing w:after="0" w:line="240" w:lineRule="auto"/>
      </w:pPr>
      <w:r>
        <w:continuationSeparator/>
      </w:r>
    </w:p>
    <w:p w14:paraId="202B4B76" w14:textId="77777777" w:rsidR="00690AA6" w:rsidRDefault="00690AA6"/>
    <w:p w14:paraId="37FABEB7" w14:textId="77777777" w:rsidR="00690AA6" w:rsidRDefault="00690AA6" w:rsidP="00A73669">
      <w:pPr>
        <w:numPr>
          <w:ilvl w:val="1"/>
          <w:numId w:val="2"/>
        </w:numPr>
      </w:pPr>
    </w:p>
    <w:p w14:paraId="29734BF2" w14:textId="77777777" w:rsidR="00690AA6" w:rsidRDefault="00690AA6" w:rsidP="00A73669">
      <w:pPr>
        <w:numPr>
          <w:ilvl w:val="1"/>
          <w:numId w:val="2"/>
        </w:numPr>
      </w:pPr>
    </w:p>
    <w:p w14:paraId="4735581B" w14:textId="77777777" w:rsidR="00690AA6" w:rsidRDefault="00690AA6" w:rsidP="00A73669">
      <w:pPr>
        <w:numPr>
          <w:ilvl w:val="1"/>
          <w:numId w:val="2"/>
        </w:numPr>
      </w:pPr>
    </w:p>
    <w:p w14:paraId="6481F1CD" w14:textId="77777777" w:rsidR="00690AA6" w:rsidRDefault="00690AA6" w:rsidP="00A73669">
      <w:pPr>
        <w:numPr>
          <w:ilvl w:val="1"/>
          <w:numId w:val="2"/>
        </w:numPr>
      </w:pPr>
    </w:p>
    <w:p w14:paraId="68263830" w14:textId="77777777" w:rsidR="00690AA6" w:rsidRDefault="00690AA6" w:rsidP="00DF1B39">
      <w:pPr>
        <w:pStyle w:val="ListParagraph"/>
        <w:numPr>
          <w:ilvl w:val="1"/>
          <w:numId w:val="2"/>
        </w:numPr>
      </w:pPr>
    </w:p>
    <w:p w14:paraId="1D4666CD" w14:textId="77777777" w:rsidR="00690AA6" w:rsidRDefault="00690AA6" w:rsidP="00DF1B39">
      <w:pPr>
        <w:pStyle w:val="ListParagraph"/>
        <w:numPr>
          <w:ilvl w:val="1"/>
          <w:numId w:val="2"/>
        </w:numPr>
      </w:pPr>
    </w:p>
    <w:p w14:paraId="30E28663" w14:textId="77777777" w:rsidR="00690AA6" w:rsidRDefault="00690AA6" w:rsidP="003226C0">
      <w:pPr>
        <w:pStyle w:val="ListParagraph"/>
        <w:numPr>
          <w:ilvl w:val="1"/>
          <w:numId w:val="2"/>
        </w:numPr>
      </w:pPr>
    </w:p>
    <w:p w14:paraId="7D4A5B7A" w14:textId="77777777" w:rsidR="00690AA6" w:rsidRDefault="00690AA6" w:rsidP="003226C0">
      <w:pPr>
        <w:pStyle w:val="ListParagraph"/>
        <w:numPr>
          <w:ilvl w:val="1"/>
          <w:numId w:val="2"/>
        </w:numPr>
      </w:pPr>
    </w:p>
    <w:p w14:paraId="28A45D85" w14:textId="77777777" w:rsidR="00690AA6" w:rsidRDefault="00690AA6" w:rsidP="003226C0">
      <w:pPr>
        <w:pStyle w:val="ListParagraph"/>
        <w:numPr>
          <w:ilvl w:val="1"/>
          <w:numId w:val="2"/>
        </w:numPr>
      </w:pPr>
    </w:p>
    <w:p w14:paraId="44A47715" w14:textId="77777777" w:rsidR="00690AA6" w:rsidRDefault="00690AA6" w:rsidP="003226C0">
      <w:pPr>
        <w:pStyle w:val="ListParagraph"/>
        <w:numPr>
          <w:ilvl w:val="1"/>
          <w:numId w:val="2"/>
        </w:numPr>
      </w:pPr>
    </w:p>
    <w:p w14:paraId="74792A35" w14:textId="77777777" w:rsidR="00690AA6" w:rsidRDefault="00690AA6" w:rsidP="003226C0">
      <w:pPr>
        <w:pStyle w:val="ListParagraph"/>
        <w:numPr>
          <w:ilvl w:val="1"/>
          <w:numId w:val="2"/>
        </w:numPr>
      </w:pPr>
    </w:p>
    <w:p w14:paraId="67551B54" w14:textId="77777777" w:rsidR="00690AA6" w:rsidRDefault="00690AA6" w:rsidP="003226C0">
      <w:pPr>
        <w:pStyle w:val="ListParagraph"/>
        <w:numPr>
          <w:ilvl w:val="1"/>
          <w:numId w:val="2"/>
        </w:numPr>
      </w:pPr>
    </w:p>
    <w:p w14:paraId="47064AE5" w14:textId="77777777" w:rsidR="00690AA6" w:rsidRDefault="00690AA6" w:rsidP="00DF63D9">
      <w:pPr>
        <w:pStyle w:val="ListParagraph"/>
        <w:numPr>
          <w:ilvl w:val="1"/>
          <w:numId w:val="2"/>
        </w:numPr>
      </w:pPr>
    </w:p>
    <w:p w14:paraId="577403D0" w14:textId="77777777" w:rsidR="00690AA6" w:rsidRDefault="00690AA6" w:rsidP="00DF63D9">
      <w:pPr>
        <w:pStyle w:val="ListParagraph"/>
        <w:numPr>
          <w:ilvl w:val="1"/>
          <w:numId w:val="2"/>
        </w:numPr>
      </w:pPr>
    </w:p>
    <w:p w14:paraId="18C32D7D" w14:textId="77777777" w:rsidR="00690AA6" w:rsidRDefault="00690AA6" w:rsidP="00AD0A62">
      <w:pPr>
        <w:pStyle w:val="ListParagraph"/>
        <w:numPr>
          <w:ilvl w:val="1"/>
          <w:numId w:val="2"/>
        </w:numPr>
      </w:pPr>
    </w:p>
    <w:p w14:paraId="12B4CF9B" w14:textId="77777777" w:rsidR="00690AA6" w:rsidRDefault="00690AA6" w:rsidP="00AD0A62">
      <w:pPr>
        <w:pStyle w:val="ListParagraph"/>
        <w:numPr>
          <w:ilvl w:val="1"/>
          <w:numId w:val="2"/>
        </w:numPr>
      </w:pPr>
    </w:p>
    <w:p w14:paraId="3D8D33D1" w14:textId="77777777" w:rsidR="00690AA6" w:rsidRDefault="00690AA6" w:rsidP="00DD22C1">
      <w:pPr>
        <w:pStyle w:val="ListParagraph"/>
        <w:numPr>
          <w:ilvl w:val="1"/>
          <w:numId w:val="2"/>
        </w:numPr>
      </w:pPr>
    </w:p>
    <w:p w14:paraId="6D09AFD7" w14:textId="77777777" w:rsidR="00690AA6" w:rsidRDefault="00690AA6" w:rsidP="006D33CE">
      <w:pPr>
        <w:numPr>
          <w:ilvl w:val="1"/>
          <w:numId w:val="2"/>
        </w:numPr>
      </w:pPr>
    </w:p>
    <w:p w14:paraId="27ABBFEC" w14:textId="77777777" w:rsidR="00690AA6" w:rsidRDefault="00690AA6" w:rsidP="006D33CE">
      <w:pPr>
        <w:numPr>
          <w:ilvl w:val="1"/>
          <w:numId w:val="2"/>
        </w:numPr>
      </w:pPr>
    </w:p>
    <w:p w14:paraId="02EE7B1C" w14:textId="77777777" w:rsidR="00690AA6" w:rsidRDefault="00690AA6" w:rsidP="006D33CE">
      <w:pPr>
        <w:numPr>
          <w:ilvl w:val="1"/>
          <w:numId w:val="2"/>
        </w:numPr>
      </w:pPr>
    </w:p>
    <w:p w14:paraId="11F58165" w14:textId="77777777" w:rsidR="00690AA6" w:rsidRDefault="00690AA6" w:rsidP="006D33CE">
      <w:pPr>
        <w:numPr>
          <w:ilvl w:val="1"/>
          <w:numId w:val="2"/>
        </w:numPr>
      </w:pPr>
    </w:p>
    <w:p w14:paraId="1271B738" w14:textId="77777777" w:rsidR="00690AA6" w:rsidRDefault="00690AA6" w:rsidP="006D33CE">
      <w:pPr>
        <w:numPr>
          <w:ilvl w:val="1"/>
          <w:numId w:val="2"/>
        </w:numPr>
      </w:pPr>
    </w:p>
    <w:p w14:paraId="2F8E9A50" w14:textId="77777777" w:rsidR="00690AA6" w:rsidRDefault="00690AA6" w:rsidP="002E6174">
      <w:pPr>
        <w:numPr>
          <w:ilvl w:val="1"/>
          <w:numId w:val="2"/>
        </w:numPr>
      </w:pPr>
    </w:p>
    <w:p w14:paraId="0CC2C708" w14:textId="77777777" w:rsidR="00690AA6" w:rsidRDefault="00690AA6" w:rsidP="00CF2EB4">
      <w:pPr>
        <w:pStyle w:val="ListParagraph"/>
        <w:numPr>
          <w:ilvl w:val="1"/>
          <w:numId w:val="2"/>
        </w:numPr>
      </w:pPr>
    </w:p>
    <w:p w14:paraId="275A3AD3" w14:textId="77777777" w:rsidR="00690AA6" w:rsidRDefault="00690AA6" w:rsidP="00CF2EB4">
      <w:pPr>
        <w:pStyle w:val="ListParagraph"/>
        <w:numPr>
          <w:ilvl w:val="1"/>
          <w:numId w:val="2"/>
        </w:numPr>
      </w:pPr>
    </w:p>
    <w:p w14:paraId="4B8F7DFA" w14:textId="77777777" w:rsidR="00690AA6" w:rsidRDefault="00690AA6" w:rsidP="002B2E54">
      <w:pPr>
        <w:pStyle w:val="ListParagraph"/>
        <w:numPr>
          <w:ilvl w:val="1"/>
          <w:numId w:val="2"/>
        </w:numPr>
      </w:pPr>
    </w:p>
    <w:p w14:paraId="5AE0CB0B" w14:textId="77777777" w:rsidR="00690AA6" w:rsidRDefault="00690AA6" w:rsidP="008B24A4">
      <w:pPr>
        <w:pStyle w:val="ListParagraph"/>
        <w:numPr>
          <w:ilvl w:val="1"/>
          <w:numId w:val="2"/>
        </w:numPr>
      </w:pPr>
    </w:p>
    <w:p w14:paraId="7CDA3C0F" w14:textId="77777777" w:rsidR="00690AA6" w:rsidRDefault="00690AA6" w:rsidP="009D60C5">
      <w:pPr>
        <w:numPr>
          <w:ilvl w:val="1"/>
          <w:numId w:val="2"/>
        </w:numPr>
      </w:pPr>
    </w:p>
    <w:p w14:paraId="5B3F0E33" w14:textId="77777777" w:rsidR="00690AA6" w:rsidRDefault="00690AA6" w:rsidP="009D60C5">
      <w:pPr>
        <w:numPr>
          <w:ilvl w:val="1"/>
          <w:numId w:val="2"/>
        </w:numPr>
      </w:pPr>
    </w:p>
    <w:p w14:paraId="1D109305" w14:textId="77777777" w:rsidR="00690AA6" w:rsidRDefault="00690AA6" w:rsidP="009D60C5">
      <w:pPr>
        <w:numPr>
          <w:ilvl w:val="1"/>
          <w:numId w:val="2"/>
        </w:numPr>
      </w:pPr>
    </w:p>
    <w:p w14:paraId="1FE4EE27" w14:textId="77777777" w:rsidR="00690AA6" w:rsidRDefault="00690AA6" w:rsidP="008255C2">
      <w:pPr>
        <w:numPr>
          <w:ilvl w:val="1"/>
          <w:numId w:val="2"/>
        </w:numPr>
      </w:pPr>
    </w:p>
    <w:p w14:paraId="2C90FEA6" w14:textId="77777777" w:rsidR="00690AA6" w:rsidRDefault="00690AA6" w:rsidP="008B3F03">
      <w:pPr>
        <w:pStyle w:val="ListParagraph"/>
        <w:numPr>
          <w:ilvl w:val="1"/>
          <w:numId w:val="2"/>
        </w:numPr>
      </w:pPr>
    </w:p>
    <w:p w14:paraId="5185EDC9" w14:textId="77777777" w:rsidR="00690AA6" w:rsidRDefault="00690AA6" w:rsidP="002C5C58">
      <w:pPr>
        <w:pStyle w:val="ListParagraph"/>
        <w:numPr>
          <w:ilvl w:val="1"/>
          <w:numId w:val="2"/>
        </w:numPr>
      </w:pPr>
    </w:p>
    <w:p w14:paraId="1A001CCD" w14:textId="77777777" w:rsidR="00690AA6" w:rsidRDefault="00690AA6" w:rsidP="000C5587">
      <w:pPr>
        <w:pStyle w:val="ListParagraph"/>
        <w:numPr>
          <w:ilvl w:val="1"/>
          <w:numId w:val="2"/>
        </w:numPr>
      </w:pPr>
    </w:p>
    <w:p w14:paraId="115DA3B7" w14:textId="77777777" w:rsidR="00690AA6" w:rsidRDefault="00690AA6" w:rsidP="000C5587">
      <w:pPr>
        <w:pStyle w:val="ListParagraph"/>
        <w:numPr>
          <w:ilvl w:val="1"/>
          <w:numId w:val="2"/>
        </w:numPr>
      </w:pPr>
    </w:p>
    <w:p w14:paraId="505E62A5" w14:textId="77777777" w:rsidR="00690AA6" w:rsidRDefault="00690AA6"/>
    <w:p w14:paraId="4FFB3280" w14:textId="77777777" w:rsidR="00690AA6" w:rsidRDefault="00690AA6" w:rsidP="0059218D"/>
    <w:p w14:paraId="72CD3B2E" w14:textId="77777777" w:rsidR="00690AA6" w:rsidRDefault="00690AA6" w:rsidP="0059218D"/>
    <w:p w14:paraId="46643604" w14:textId="77777777" w:rsidR="00690AA6" w:rsidRDefault="00690AA6" w:rsidP="00B608C2"/>
    <w:p w14:paraId="0D791D49" w14:textId="77777777" w:rsidR="00690AA6" w:rsidRDefault="00690AA6" w:rsidP="00AC21C4"/>
    <w:p w14:paraId="7A652739" w14:textId="77777777" w:rsidR="00690AA6" w:rsidRDefault="00690AA6" w:rsidP="00AC21C4"/>
    <w:p w14:paraId="159EAE45" w14:textId="77777777" w:rsidR="00690AA6" w:rsidRDefault="00690AA6" w:rsidP="00AC21C4"/>
    <w:p w14:paraId="03904A96" w14:textId="77777777" w:rsidR="00690AA6" w:rsidRDefault="00690AA6" w:rsidP="00AF3F8C"/>
    <w:p w14:paraId="518A14D6" w14:textId="77777777" w:rsidR="00690AA6" w:rsidRDefault="00690AA6" w:rsidP="00AF3F8C"/>
    <w:p w14:paraId="394E465C" w14:textId="77777777" w:rsidR="00690AA6" w:rsidRDefault="00690AA6" w:rsidP="00AF3F8C"/>
    <w:p w14:paraId="0AEE117D" w14:textId="77777777" w:rsidR="00690AA6" w:rsidRDefault="00690AA6" w:rsidP="00AF3F8C"/>
    <w:p w14:paraId="6A21A89F" w14:textId="77777777" w:rsidR="00690AA6" w:rsidRDefault="00690AA6"/>
    <w:p w14:paraId="284ECF27" w14:textId="77777777" w:rsidR="00690AA6" w:rsidRDefault="00690AA6"/>
    <w:p w14:paraId="726DDA84" w14:textId="77777777" w:rsidR="00690AA6" w:rsidRDefault="00690AA6" w:rsidP="006E55D9"/>
    <w:p w14:paraId="7B64E180" w14:textId="77777777" w:rsidR="00690AA6" w:rsidRDefault="00690AA6" w:rsidP="006E55D9"/>
    <w:p w14:paraId="682BECE6" w14:textId="77777777" w:rsidR="00690AA6" w:rsidRDefault="00690AA6" w:rsidP="006E55D9"/>
    <w:p w14:paraId="782C2811" w14:textId="77777777" w:rsidR="00690AA6" w:rsidRDefault="00690AA6" w:rsidP="006E55D9"/>
    <w:p w14:paraId="5109FF53" w14:textId="77777777" w:rsidR="00690AA6" w:rsidRDefault="00690AA6" w:rsidP="006E55D9"/>
    <w:p w14:paraId="0794E368" w14:textId="77777777" w:rsidR="00690AA6" w:rsidRDefault="00690AA6" w:rsidP="006E55D9"/>
    <w:p w14:paraId="75E4AE7F" w14:textId="77777777" w:rsidR="00690AA6" w:rsidRDefault="00690AA6"/>
    <w:p w14:paraId="6107344C" w14:textId="77777777" w:rsidR="00690AA6" w:rsidRDefault="00690AA6"/>
    <w:p w14:paraId="6C6E32AE" w14:textId="77777777" w:rsidR="00690AA6" w:rsidRDefault="00690AA6" w:rsidP="00876E04">
      <w:pPr>
        <w:numPr>
          <w:ilvl w:val="1"/>
          <w:numId w:val="2"/>
        </w:numPr>
      </w:pPr>
    </w:p>
    <w:p w14:paraId="5A9B2CB4" w14:textId="77777777" w:rsidR="00690AA6" w:rsidRDefault="00690AA6" w:rsidP="00876E04">
      <w:pPr>
        <w:numPr>
          <w:ilvl w:val="1"/>
          <w:numId w:val="2"/>
        </w:numPr>
      </w:pPr>
    </w:p>
    <w:p w14:paraId="0E0EDA06" w14:textId="77777777" w:rsidR="00690AA6" w:rsidRDefault="00690AA6" w:rsidP="00160FB7">
      <w:pPr>
        <w:numPr>
          <w:ilvl w:val="1"/>
          <w:numId w:val="2"/>
        </w:numPr>
      </w:pPr>
    </w:p>
    <w:p w14:paraId="6ACEC97B" w14:textId="77777777" w:rsidR="00690AA6" w:rsidRDefault="00690AA6" w:rsidP="001E3539">
      <w:pPr>
        <w:pStyle w:val="ListParagraph"/>
        <w:numPr>
          <w:ilvl w:val="1"/>
          <w:numId w:val="2"/>
        </w:numPr>
      </w:pPr>
    </w:p>
    <w:p w14:paraId="1A146175" w14:textId="77777777" w:rsidR="00690AA6" w:rsidRDefault="00690AA6"/>
    <w:p w14:paraId="1AEB7D07" w14:textId="77777777" w:rsidR="00690AA6" w:rsidRDefault="00690AA6" w:rsidP="005159D0"/>
    <w:p w14:paraId="57283FDF" w14:textId="77777777" w:rsidR="00690AA6" w:rsidRDefault="00690AA6" w:rsidP="005159D0"/>
    <w:p w14:paraId="3E272F0B" w14:textId="77777777" w:rsidR="00690AA6" w:rsidRDefault="00690AA6"/>
    <w:p w14:paraId="00449B75" w14:textId="77777777" w:rsidR="00690AA6" w:rsidRDefault="00690AA6" w:rsidP="00974E95">
      <w:pPr>
        <w:numPr>
          <w:ilvl w:val="1"/>
          <w:numId w:val="2"/>
        </w:numPr>
      </w:pPr>
    </w:p>
    <w:p w14:paraId="630C7E8A" w14:textId="77777777" w:rsidR="00690AA6" w:rsidRDefault="00690AA6"/>
    <w:p w14:paraId="715F6653" w14:textId="77777777" w:rsidR="00690AA6" w:rsidRDefault="00690AA6" w:rsidP="004A2085">
      <w:pPr>
        <w:numPr>
          <w:ilvl w:val="1"/>
          <w:numId w:val="2"/>
        </w:numPr>
      </w:pPr>
    </w:p>
    <w:p w14:paraId="73E55F7B" w14:textId="77777777" w:rsidR="00690AA6" w:rsidRDefault="00690AA6"/>
    <w:p w14:paraId="418CF016" w14:textId="77777777" w:rsidR="00690AA6" w:rsidRDefault="00690AA6" w:rsidP="006606E7"/>
    <w:p w14:paraId="56E36650" w14:textId="77777777" w:rsidR="00690AA6" w:rsidRDefault="00690AA6"/>
    <w:p w14:paraId="6CD90199" w14:textId="77777777" w:rsidR="00690AA6" w:rsidRDefault="00690AA6" w:rsidP="00E646DA"/>
    <w:p w14:paraId="5C1F320E" w14:textId="77777777" w:rsidR="00690AA6" w:rsidRDefault="00690AA6" w:rsidP="00E646DA">
      <w:pPr>
        <w:numPr>
          <w:ilvl w:val="1"/>
          <w:numId w:val="2"/>
        </w:numPr>
      </w:pPr>
    </w:p>
    <w:p w14:paraId="33D03D72" w14:textId="77777777" w:rsidR="00690AA6" w:rsidRDefault="00690AA6" w:rsidP="00876DE8">
      <w:pPr>
        <w:numPr>
          <w:ilvl w:val="1"/>
          <w:numId w:val="2"/>
        </w:numPr>
      </w:pPr>
    </w:p>
    <w:p w14:paraId="56D209A4" w14:textId="77777777" w:rsidR="00690AA6" w:rsidRDefault="00690AA6" w:rsidP="00876DE8">
      <w:pPr>
        <w:numPr>
          <w:ilvl w:val="1"/>
          <w:numId w:val="2"/>
        </w:numPr>
      </w:pPr>
    </w:p>
    <w:p w14:paraId="52C8C081" w14:textId="77777777" w:rsidR="00690AA6" w:rsidRDefault="00690AA6" w:rsidP="001E5652">
      <w:pPr>
        <w:numPr>
          <w:ilvl w:val="1"/>
          <w:numId w:val="2"/>
        </w:numPr>
      </w:pPr>
    </w:p>
    <w:p w14:paraId="7A8DEC3A" w14:textId="77777777" w:rsidR="00690AA6" w:rsidRDefault="00690AA6" w:rsidP="00A32AC8">
      <w:pPr>
        <w:pStyle w:val="ListParagraph"/>
        <w:numPr>
          <w:ilvl w:val="1"/>
          <w:numId w:val="2"/>
        </w:numPr>
      </w:pPr>
    </w:p>
    <w:p w14:paraId="31AC6555" w14:textId="77777777" w:rsidR="00690AA6" w:rsidRDefault="00690AA6" w:rsidP="00A32AC8">
      <w:pPr>
        <w:pStyle w:val="ListParagraph"/>
        <w:numPr>
          <w:ilvl w:val="1"/>
          <w:numId w:val="2"/>
        </w:numPr>
      </w:pPr>
    </w:p>
    <w:p w14:paraId="3DB835E3" w14:textId="77777777" w:rsidR="00690AA6" w:rsidRDefault="00690AA6" w:rsidP="004A3689">
      <w:pPr>
        <w:pStyle w:val="ListParagraph"/>
        <w:numPr>
          <w:ilvl w:val="1"/>
          <w:numId w:val="2"/>
        </w:numPr>
      </w:pPr>
    </w:p>
    <w:p w14:paraId="5EF80E4B" w14:textId="77777777" w:rsidR="00690AA6" w:rsidRDefault="00690AA6" w:rsidP="004A3689">
      <w:pPr>
        <w:pStyle w:val="ListParagraph"/>
        <w:numPr>
          <w:ilvl w:val="1"/>
          <w:numId w:val="2"/>
        </w:numPr>
      </w:pPr>
    </w:p>
    <w:p w14:paraId="6D49425D" w14:textId="77777777" w:rsidR="00690AA6" w:rsidRDefault="00690AA6" w:rsidP="004A3689">
      <w:pPr>
        <w:pStyle w:val="ListParagraph"/>
        <w:numPr>
          <w:ilvl w:val="1"/>
          <w:numId w:val="2"/>
        </w:numPr>
      </w:pPr>
    </w:p>
    <w:p w14:paraId="2E83D1F0" w14:textId="77777777" w:rsidR="00690AA6" w:rsidRDefault="00690AA6" w:rsidP="004A3689">
      <w:pPr>
        <w:pStyle w:val="ListParagraph"/>
        <w:numPr>
          <w:ilvl w:val="1"/>
          <w:numId w:val="2"/>
        </w:numPr>
      </w:pPr>
    </w:p>
    <w:p w14:paraId="1219AA40" w14:textId="77777777" w:rsidR="00690AA6" w:rsidRDefault="00690AA6" w:rsidP="007A4292">
      <w:pPr>
        <w:pStyle w:val="ListParagraph"/>
        <w:numPr>
          <w:ilvl w:val="1"/>
          <w:numId w:val="2"/>
        </w:numPr>
      </w:pPr>
    </w:p>
    <w:p w14:paraId="7DA5065A" w14:textId="77777777" w:rsidR="00690AA6" w:rsidRDefault="00690AA6" w:rsidP="00591C7C">
      <w:pPr>
        <w:pStyle w:val="ListParagraph"/>
        <w:numPr>
          <w:ilvl w:val="1"/>
          <w:numId w:val="2"/>
        </w:numPr>
      </w:pPr>
    </w:p>
    <w:p w14:paraId="3EF1B83C" w14:textId="77777777" w:rsidR="00690AA6" w:rsidRDefault="00690AA6" w:rsidP="00591C7C">
      <w:pPr>
        <w:pStyle w:val="ListParagraph"/>
        <w:numPr>
          <w:ilvl w:val="1"/>
          <w:numId w:val="2"/>
        </w:numPr>
      </w:pPr>
    </w:p>
    <w:p w14:paraId="5A35B448" w14:textId="77777777" w:rsidR="00690AA6" w:rsidRDefault="00690AA6" w:rsidP="00591C7C">
      <w:pPr>
        <w:pStyle w:val="ListParagraph"/>
        <w:numPr>
          <w:ilvl w:val="1"/>
          <w:numId w:val="2"/>
        </w:numPr>
      </w:pPr>
    </w:p>
    <w:p w14:paraId="595209DE" w14:textId="77777777" w:rsidR="00690AA6" w:rsidRDefault="00690AA6" w:rsidP="0034331E">
      <w:pPr>
        <w:pStyle w:val="ListParagraph"/>
        <w:numPr>
          <w:ilvl w:val="1"/>
          <w:numId w:val="2"/>
        </w:numPr>
      </w:pPr>
    </w:p>
    <w:p w14:paraId="3B517013" w14:textId="77777777" w:rsidR="00690AA6" w:rsidRDefault="00690AA6" w:rsidP="00B57C5A">
      <w:pPr>
        <w:pStyle w:val="ListParagraph"/>
        <w:numPr>
          <w:ilvl w:val="1"/>
          <w:numId w:val="2"/>
        </w:numPr>
      </w:pPr>
    </w:p>
    <w:p w14:paraId="3E456E5B" w14:textId="77777777" w:rsidR="00690AA6" w:rsidRDefault="00690AA6"/>
    <w:p w14:paraId="08A770A7" w14:textId="77777777" w:rsidR="00690AA6" w:rsidRDefault="00690AA6" w:rsidP="001B73E0">
      <w:pPr>
        <w:numPr>
          <w:ilvl w:val="1"/>
          <w:numId w:val="2"/>
        </w:numPr>
      </w:pPr>
    </w:p>
    <w:p w14:paraId="1A99771C" w14:textId="77777777" w:rsidR="00690AA6" w:rsidRDefault="00690AA6" w:rsidP="001B73E0">
      <w:pPr>
        <w:pStyle w:val="ListParagraph"/>
        <w:numPr>
          <w:ilvl w:val="1"/>
          <w:numId w:val="2"/>
        </w:numPr>
      </w:pPr>
    </w:p>
    <w:p w14:paraId="0C7B28BE" w14:textId="77777777" w:rsidR="00690AA6" w:rsidRDefault="00690AA6" w:rsidP="001B73E0">
      <w:pPr>
        <w:pStyle w:val="ListParagraph"/>
        <w:numPr>
          <w:ilvl w:val="1"/>
          <w:numId w:val="2"/>
        </w:numPr>
      </w:pPr>
    </w:p>
    <w:p w14:paraId="6BD6C402" w14:textId="77777777" w:rsidR="00690AA6" w:rsidRDefault="00690AA6" w:rsidP="001B73E0">
      <w:pPr>
        <w:numPr>
          <w:ilvl w:val="1"/>
          <w:numId w:val="2"/>
        </w:numPr>
      </w:pPr>
    </w:p>
    <w:p w14:paraId="292A6967" w14:textId="77777777" w:rsidR="00690AA6" w:rsidRDefault="00690AA6" w:rsidP="001B73E0">
      <w:pPr>
        <w:numPr>
          <w:ilvl w:val="1"/>
          <w:numId w:val="2"/>
        </w:numPr>
      </w:pPr>
    </w:p>
    <w:p w14:paraId="5B1A64D1" w14:textId="77777777" w:rsidR="00690AA6" w:rsidRDefault="00690AA6" w:rsidP="001B73E0">
      <w:pPr>
        <w:pStyle w:val="ListParagraph"/>
        <w:numPr>
          <w:ilvl w:val="1"/>
          <w:numId w:val="2"/>
        </w:numPr>
      </w:pPr>
    </w:p>
    <w:p w14:paraId="1E9A7BF2" w14:textId="77777777" w:rsidR="00690AA6" w:rsidRDefault="00690AA6" w:rsidP="001B73E0">
      <w:pPr>
        <w:numPr>
          <w:ilvl w:val="1"/>
          <w:numId w:val="2"/>
        </w:numPr>
      </w:pPr>
    </w:p>
    <w:p w14:paraId="2791BA79" w14:textId="77777777" w:rsidR="00690AA6" w:rsidRDefault="00690AA6" w:rsidP="001B73E0">
      <w:pPr>
        <w:numPr>
          <w:ilvl w:val="1"/>
          <w:numId w:val="2"/>
        </w:numPr>
      </w:pPr>
    </w:p>
    <w:p w14:paraId="1CAB7958" w14:textId="77777777" w:rsidR="00690AA6" w:rsidRDefault="00690AA6"/>
    <w:p w14:paraId="795AE016" w14:textId="77777777" w:rsidR="00690AA6" w:rsidRDefault="00690AA6"/>
    <w:p w14:paraId="2E5391E5" w14:textId="77777777" w:rsidR="00690AA6" w:rsidRDefault="00690AA6" w:rsidP="001B73E0">
      <w:pPr>
        <w:numPr>
          <w:ilvl w:val="1"/>
          <w:numId w:val="2"/>
        </w:numPr>
      </w:pPr>
    </w:p>
    <w:p w14:paraId="5710D93A" w14:textId="77777777" w:rsidR="00690AA6" w:rsidRDefault="00690AA6"/>
    <w:p w14:paraId="3C6A7A82" w14:textId="77777777" w:rsidR="00690AA6" w:rsidRDefault="00690AA6"/>
    <w:p w14:paraId="5BEAB168" w14:textId="77777777" w:rsidR="00690AA6" w:rsidRDefault="00690AA6" w:rsidP="00A434D5">
      <w:pPr>
        <w:numPr>
          <w:ilvl w:val="1"/>
          <w:numId w:val="2"/>
        </w:numPr>
      </w:pPr>
    </w:p>
    <w:p w14:paraId="55A4B700" w14:textId="77777777" w:rsidR="00690AA6" w:rsidRDefault="00690AA6"/>
    <w:p w14:paraId="2B0D5B22" w14:textId="77777777" w:rsidR="00690AA6" w:rsidRDefault="00690AA6" w:rsidP="001D4469"/>
    <w:p w14:paraId="3A6E02EA" w14:textId="77777777" w:rsidR="00690AA6" w:rsidRDefault="00690AA6"/>
    <w:p w14:paraId="2972A380" w14:textId="77777777" w:rsidR="00690AA6" w:rsidRDefault="00690AA6"/>
    <w:p w14:paraId="2DF72CD5" w14:textId="77777777" w:rsidR="00690AA6" w:rsidRDefault="00690AA6"/>
    <w:p w14:paraId="7E7FBE38" w14:textId="77777777" w:rsidR="00690AA6" w:rsidRDefault="00690AA6" w:rsidP="00024B15">
      <w:pPr>
        <w:numPr>
          <w:ilvl w:val="1"/>
          <w:numId w:val="2"/>
        </w:numPr>
      </w:pPr>
    </w:p>
    <w:p w14:paraId="05B15831" w14:textId="77777777" w:rsidR="00690AA6" w:rsidRDefault="00690AA6" w:rsidP="001708F1">
      <w:pPr>
        <w:numPr>
          <w:ilvl w:val="1"/>
          <w:numId w:val="2"/>
        </w:numPr>
      </w:pPr>
    </w:p>
    <w:p w14:paraId="7F910E5D" w14:textId="77777777" w:rsidR="00690AA6" w:rsidRDefault="00690AA6" w:rsidP="001708F1">
      <w:pPr>
        <w:numPr>
          <w:ilvl w:val="1"/>
          <w:numId w:val="2"/>
        </w:numPr>
      </w:pPr>
    </w:p>
    <w:p w14:paraId="7AE0F952" w14:textId="77777777" w:rsidR="00690AA6" w:rsidRDefault="00690AA6" w:rsidP="001708F1">
      <w:pPr>
        <w:numPr>
          <w:ilvl w:val="1"/>
          <w:numId w:val="2"/>
        </w:numPr>
      </w:pPr>
    </w:p>
    <w:p w14:paraId="23C9C297" w14:textId="77777777" w:rsidR="00690AA6" w:rsidRDefault="00690AA6" w:rsidP="001708F1">
      <w:pPr>
        <w:numPr>
          <w:ilvl w:val="1"/>
          <w:numId w:val="2"/>
        </w:numPr>
      </w:pPr>
    </w:p>
    <w:p w14:paraId="0E3AE1D1" w14:textId="77777777" w:rsidR="00690AA6" w:rsidRDefault="00690AA6" w:rsidP="009132A4">
      <w:pPr>
        <w:pStyle w:val="ListParagraph"/>
        <w:numPr>
          <w:ilvl w:val="1"/>
          <w:numId w:val="2"/>
        </w:numPr>
      </w:pPr>
    </w:p>
    <w:p w14:paraId="03F5C2EE" w14:textId="77777777" w:rsidR="00690AA6" w:rsidRDefault="00690AA6"/>
    <w:p w14:paraId="0643DA30" w14:textId="77777777" w:rsidR="00690AA6" w:rsidRDefault="00690AA6" w:rsidP="00A5606F">
      <w:pPr>
        <w:numPr>
          <w:ilvl w:val="2"/>
          <w:numId w:val="2"/>
        </w:numPr>
      </w:pPr>
    </w:p>
    <w:p w14:paraId="74161FFA" w14:textId="77777777" w:rsidR="00690AA6" w:rsidRDefault="00690AA6" w:rsidP="00A5606F">
      <w:pPr>
        <w:numPr>
          <w:ilvl w:val="2"/>
          <w:numId w:val="2"/>
        </w:numPr>
      </w:pPr>
    </w:p>
    <w:p w14:paraId="0FD5B109" w14:textId="77777777" w:rsidR="00690AA6" w:rsidRDefault="00690AA6" w:rsidP="00A5606F">
      <w:pPr>
        <w:numPr>
          <w:ilvl w:val="2"/>
          <w:numId w:val="2"/>
        </w:numPr>
      </w:pPr>
    </w:p>
    <w:p w14:paraId="13F55973" w14:textId="77777777" w:rsidR="00690AA6" w:rsidRDefault="00690AA6" w:rsidP="00AF41AE">
      <w:pPr>
        <w:pStyle w:val="ListParagraph"/>
        <w:numPr>
          <w:ilvl w:val="2"/>
          <w:numId w:val="2"/>
        </w:numPr>
      </w:pPr>
    </w:p>
    <w:p w14:paraId="46754693" w14:textId="77777777" w:rsidR="00690AA6" w:rsidRDefault="00690AA6" w:rsidP="00AF41AE">
      <w:pPr>
        <w:pStyle w:val="ListParagraph"/>
        <w:numPr>
          <w:ilvl w:val="2"/>
          <w:numId w:val="2"/>
        </w:numPr>
      </w:pPr>
    </w:p>
    <w:p w14:paraId="1C215F47" w14:textId="77777777" w:rsidR="00690AA6" w:rsidRDefault="00690AA6" w:rsidP="00AF41AE">
      <w:pPr>
        <w:pStyle w:val="ListParagraph"/>
        <w:numPr>
          <w:ilvl w:val="2"/>
          <w:numId w:val="2"/>
        </w:numPr>
      </w:pPr>
    </w:p>
    <w:p w14:paraId="4750F385" w14:textId="77777777" w:rsidR="00690AA6" w:rsidRDefault="00690AA6" w:rsidP="005F497C">
      <w:pPr>
        <w:pStyle w:val="ListParagraph"/>
        <w:numPr>
          <w:ilvl w:val="2"/>
          <w:numId w:val="2"/>
        </w:numPr>
      </w:pPr>
    </w:p>
    <w:p w14:paraId="079B0F29" w14:textId="77777777" w:rsidR="00690AA6" w:rsidRDefault="00690AA6" w:rsidP="00247D51">
      <w:pPr>
        <w:pStyle w:val="ListParagraph"/>
        <w:numPr>
          <w:ilvl w:val="2"/>
          <w:numId w:val="2"/>
        </w:numPr>
      </w:pPr>
    </w:p>
    <w:p w14:paraId="62A14334" w14:textId="77777777" w:rsidR="00690AA6" w:rsidRDefault="00690AA6" w:rsidP="003E3C93">
      <w:pPr>
        <w:pStyle w:val="ListParagraph"/>
        <w:numPr>
          <w:ilvl w:val="2"/>
          <w:numId w:val="2"/>
        </w:numPr>
      </w:pPr>
    </w:p>
    <w:p w14:paraId="5F9BFB47" w14:textId="77777777" w:rsidR="00690AA6" w:rsidRDefault="00690AA6" w:rsidP="00B625EC">
      <w:pPr>
        <w:pStyle w:val="ListParagraph"/>
        <w:numPr>
          <w:ilvl w:val="2"/>
          <w:numId w:val="2"/>
        </w:numPr>
      </w:pPr>
    </w:p>
    <w:p w14:paraId="7E03C761" w14:textId="77777777" w:rsidR="00690AA6" w:rsidRDefault="00690AA6" w:rsidP="001E5331">
      <w:pPr>
        <w:numPr>
          <w:ilvl w:val="2"/>
          <w:numId w:val="2"/>
        </w:numPr>
      </w:pPr>
    </w:p>
    <w:p w14:paraId="7204C65A" w14:textId="77777777" w:rsidR="00690AA6" w:rsidRDefault="00690AA6" w:rsidP="001E5331">
      <w:pPr>
        <w:numPr>
          <w:ilvl w:val="2"/>
          <w:numId w:val="2"/>
        </w:numPr>
      </w:pPr>
    </w:p>
    <w:p w14:paraId="3C3A5D1D" w14:textId="77777777" w:rsidR="00690AA6" w:rsidRDefault="00690AA6" w:rsidP="001E5331">
      <w:pPr>
        <w:numPr>
          <w:ilvl w:val="2"/>
          <w:numId w:val="2"/>
        </w:numPr>
      </w:pPr>
    </w:p>
    <w:p w14:paraId="2612E319" w14:textId="77777777" w:rsidR="00690AA6" w:rsidRDefault="00690AA6" w:rsidP="00DC5DF5">
      <w:pPr>
        <w:numPr>
          <w:ilvl w:val="2"/>
          <w:numId w:val="2"/>
        </w:numPr>
      </w:pPr>
    </w:p>
    <w:p w14:paraId="3D9F0D73" w14:textId="77777777" w:rsidR="00690AA6" w:rsidRDefault="00690AA6"/>
    <w:p w14:paraId="19D3C6AD" w14:textId="77777777" w:rsidR="00690AA6" w:rsidRDefault="00690AA6" w:rsidP="00B43BAA">
      <w:pPr>
        <w:numPr>
          <w:ilvl w:val="1"/>
          <w:numId w:val="2"/>
        </w:numPr>
      </w:pPr>
    </w:p>
    <w:p w14:paraId="6C79A2C7" w14:textId="77777777" w:rsidR="00690AA6" w:rsidRDefault="00690AA6"/>
    <w:p w14:paraId="11669485" w14:textId="77777777" w:rsidR="00690AA6" w:rsidRDefault="00690AA6" w:rsidP="009D6C8A">
      <w:pPr>
        <w:numPr>
          <w:ilvl w:val="1"/>
          <w:numId w:val="2"/>
        </w:numPr>
      </w:pPr>
    </w:p>
    <w:p w14:paraId="275C7F45" w14:textId="77777777" w:rsidR="00690AA6" w:rsidRDefault="00690AA6" w:rsidP="009D6C8A">
      <w:pPr>
        <w:numPr>
          <w:ilvl w:val="1"/>
          <w:numId w:val="2"/>
        </w:numPr>
      </w:pPr>
    </w:p>
    <w:p w14:paraId="228B4273" w14:textId="77777777" w:rsidR="00690AA6" w:rsidRDefault="00690AA6" w:rsidP="009D6C8A">
      <w:pPr>
        <w:numPr>
          <w:ilvl w:val="1"/>
          <w:numId w:val="2"/>
        </w:numPr>
      </w:pPr>
    </w:p>
    <w:p w14:paraId="5380FB16" w14:textId="77777777" w:rsidR="00690AA6" w:rsidRDefault="00690AA6" w:rsidP="00E40709">
      <w:pPr>
        <w:numPr>
          <w:ilvl w:val="1"/>
          <w:numId w:val="2"/>
        </w:numPr>
      </w:pPr>
    </w:p>
    <w:p w14:paraId="162D5582" w14:textId="77777777" w:rsidR="00690AA6" w:rsidRDefault="00690AA6"/>
    <w:p w14:paraId="64361FE3" w14:textId="77777777" w:rsidR="00690AA6" w:rsidRDefault="00690AA6" w:rsidP="00C90FB0">
      <w:pPr>
        <w:numPr>
          <w:ilvl w:val="1"/>
          <w:numId w:val="2"/>
        </w:numPr>
      </w:pPr>
    </w:p>
    <w:p w14:paraId="0B722222" w14:textId="77777777" w:rsidR="00690AA6" w:rsidRDefault="00690AA6"/>
    <w:p w14:paraId="34941D96" w14:textId="77777777" w:rsidR="00690AA6" w:rsidRDefault="00690AA6" w:rsidP="000B7057"/>
    <w:p w14:paraId="313FD5EA" w14:textId="77777777" w:rsidR="00690AA6" w:rsidRDefault="00690AA6" w:rsidP="00142A33"/>
    <w:p w14:paraId="78FE445A" w14:textId="77777777" w:rsidR="00690AA6" w:rsidRDefault="00690AA6"/>
    <w:p w14:paraId="4D912270" w14:textId="77777777" w:rsidR="00690AA6" w:rsidRDefault="00690AA6" w:rsidP="00B37F8C"/>
    <w:p w14:paraId="53E2F256" w14:textId="77777777" w:rsidR="00690AA6" w:rsidRDefault="00690AA6"/>
    <w:p w14:paraId="4477AA4E" w14:textId="77777777" w:rsidR="00690AA6" w:rsidRDefault="00690AA6" w:rsidP="00DF6AFF"/>
    <w:p w14:paraId="3DCD3CBD" w14:textId="77777777" w:rsidR="00690AA6" w:rsidRDefault="00690AA6" w:rsidP="00DF6AFF"/>
    <w:p w14:paraId="05A006AA" w14:textId="77777777" w:rsidR="00690AA6" w:rsidRDefault="00690AA6"/>
    <w:p w14:paraId="672C5FBA" w14:textId="77777777" w:rsidR="00690AA6" w:rsidRDefault="00690AA6"/>
    <w:p w14:paraId="2C6156B6" w14:textId="77777777" w:rsidR="00690AA6" w:rsidRDefault="00690AA6"/>
    <w:p w14:paraId="2D484C6D" w14:textId="77777777" w:rsidR="00690AA6" w:rsidRDefault="00690AA6" w:rsidP="000B2344"/>
    <w:p w14:paraId="49A8AFF0" w14:textId="77777777" w:rsidR="00690AA6" w:rsidRDefault="00690AA6" w:rsidP="000B2344"/>
    <w:p w14:paraId="677268D2" w14:textId="77777777" w:rsidR="00690AA6" w:rsidRDefault="00690AA6"/>
    <w:p w14:paraId="2B2C29F1" w14:textId="77777777" w:rsidR="00690AA6" w:rsidRDefault="00690AA6"/>
    <w:p w14:paraId="5851BA5F" w14:textId="77777777" w:rsidR="00690AA6" w:rsidRDefault="00690AA6"/>
    <w:p w14:paraId="5267B4B7" w14:textId="77777777" w:rsidR="00690AA6" w:rsidRDefault="00690AA6" w:rsidP="00290970"/>
    <w:p w14:paraId="6F8CA107" w14:textId="77777777" w:rsidR="00690AA6" w:rsidRDefault="00690AA6" w:rsidP="003A2E47"/>
    <w:p w14:paraId="010A6D80" w14:textId="77777777" w:rsidR="00690AA6" w:rsidRDefault="00690AA6"/>
    <w:p w14:paraId="081786F8" w14:textId="77777777" w:rsidR="00690AA6" w:rsidRDefault="00690AA6" w:rsidP="00A33E7F"/>
    <w:p w14:paraId="09A185CE" w14:textId="77777777" w:rsidR="00690AA6" w:rsidRDefault="00690AA6" w:rsidP="00A33E7F"/>
    <w:p w14:paraId="1496E72C" w14:textId="77777777" w:rsidR="00690AA6" w:rsidRDefault="00690AA6"/>
    <w:p w14:paraId="7C2F4F12" w14:textId="77777777" w:rsidR="00690AA6" w:rsidRDefault="00690AA6"/>
    <w:p w14:paraId="3DF9640E" w14:textId="77777777" w:rsidR="00690AA6" w:rsidRDefault="00690AA6" w:rsidP="00217D77"/>
    <w:p w14:paraId="23804EB8" w14:textId="77777777" w:rsidR="00690AA6" w:rsidRDefault="00690AA6" w:rsidP="00217D77"/>
    <w:p w14:paraId="0C58B653" w14:textId="77777777" w:rsidR="00690AA6" w:rsidRDefault="00690AA6" w:rsidP="00982A9A"/>
    <w:p w14:paraId="42573A96" w14:textId="77777777" w:rsidR="00690AA6" w:rsidRDefault="00690AA6" w:rsidP="00982A9A"/>
    <w:p w14:paraId="276F5B52" w14:textId="77777777" w:rsidR="00690AA6" w:rsidRDefault="00690AA6" w:rsidP="00982A9A"/>
    <w:p w14:paraId="760F0F8F" w14:textId="77777777" w:rsidR="00690AA6" w:rsidRDefault="00690AA6" w:rsidP="00982A9A"/>
    <w:p w14:paraId="3AD4D8AF" w14:textId="77777777" w:rsidR="00690AA6" w:rsidRDefault="00690AA6" w:rsidP="00ED0A6F"/>
    <w:p w14:paraId="1289959B" w14:textId="77777777" w:rsidR="00690AA6" w:rsidRDefault="00690AA6" w:rsidP="00ED0A6F"/>
    <w:p w14:paraId="433D2197" w14:textId="77777777" w:rsidR="00690AA6" w:rsidRDefault="00690AA6" w:rsidP="00ED0A6F"/>
    <w:p w14:paraId="1B3E863C" w14:textId="77777777" w:rsidR="00690AA6" w:rsidRDefault="00690AA6" w:rsidP="00ED0A6F"/>
    <w:p w14:paraId="48B0603F" w14:textId="77777777" w:rsidR="00690AA6" w:rsidRDefault="00690AA6" w:rsidP="00ED0A6F"/>
    <w:p w14:paraId="3169306C" w14:textId="77777777" w:rsidR="00690AA6" w:rsidRDefault="00690AA6" w:rsidP="00ED0A6F"/>
    <w:p w14:paraId="2B73696A" w14:textId="77777777" w:rsidR="00690AA6" w:rsidRDefault="00690AA6" w:rsidP="00FA2EBB"/>
    <w:p w14:paraId="059FDA9B" w14:textId="77777777" w:rsidR="00690AA6" w:rsidRDefault="00690AA6"/>
    <w:p w14:paraId="609230A4" w14:textId="77777777" w:rsidR="00690AA6" w:rsidRDefault="00690AA6" w:rsidP="0038499F"/>
    <w:p w14:paraId="6360F697" w14:textId="77777777" w:rsidR="00690AA6" w:rsidRDefault="00690AA6" w:rsidP="0038499F"/>
    <w:p w14:paraId="19E0F818" w14:textId="77777777" w:rsidR="00690AA6" w:rsidRDefault="00690AA6" w:rsidP="0038499F"/>
    <w:p w14:paraId="669A6025" w14:textId="77777777" w:rsidR="00690AA6" w:rsidRDefault="00690AA6" w:rsidP="0038499F"/>
    <w:p w14:paraId="4B676AD2" w14:textId="77777777" w:rsidR="00690AA6" w:rsidRDefault="00690AA6" w:rsidP="0038499F"/>
    <w:p w14:paraId="5979CC09" w14:textId="77777777" w:rsidR="00690AA6" w:rsidRDefault="00690AA6"/>
    <w:p w14:paraId="309555A1" w14:textId="77777777" w:rsidR="00690AA6" w:rsidRDefault="00690AA6" w:rsidP="008E7DC7"/>
    <w:p w14:paraId="6C02CB97" w14:textId="77777777" w:rsidR="00690AA6" w:rsidRDefault="00690AA6" w:rsidP="008E7DC7"/>
    <w:p w14:paraId="42495259" w14:textId="77777777" w:rsidR="00690AA6" w:rsidRDefault="00690AA6" w:rsidP="008E7DC7"/>
    <w:p w14:paraId="11E8E8CA" w14:textId="77777777" w:rsidR="00690AA6" w:rsidRDefault="00690AA6" w:rsidP="008E7DC7"/>
    <w:p w14:paraId="2F3759A9" w14:textId="77777777" w:rsidR="00690AA6" w:rsidRDefault="00690AA6" w:rsidP="00434048"/>
    <w:p w14:paraId="79777EC9" w14:textId="77777777" w:rsidR="00690AA6" w:rsidRDefault="00690AA6" w:rsidP="00434048"/>
    <w:p w14:paraId="7847CF6A" w14:textId="77777777" w:rsidR="00690AA6" w:rsidRDefault="00690AA6" w:rsidP="007E4C90"/>
    <w:p w14:paraId="75ED1302" w14:textId="77777777" w:rsidR="00690AA6" w:rsidRDefault="00690AA6"/>
    <w:p w14:paraId="22FF3D86" w14:textId="77777777" w:rsidR="00690AA6" w:rsidRDefault="00690AA6" w:rsidP="002A360E"/>
    <w:p w14:paraId="34E7F2A8" w14:textId="77777777" w:rsidR="00690AA6" w:rsidRDefault="00690AA6"/>
    <w:p w14:paraId="4154DA9E" w14:textId="77777777" w:rsidR="00690AA6" w:rsidRDefault="00690AA6" w:rsidP="0002169F"/>
    <w:p w14:paraId="6F53B317" w14:textId="77777777" w:rsidR="00690AA6" w:rsidRDefault="00690AA6" w:rsidP="0002169F"/>
    <w:p w14:paraId="790A756F" w14:textId="77777777" w:rsidR="00690AA6" w:rsidRDefault="00690AA6" w:rsidP="0002169F"/>
    <w:p w14:paraId="21481BBC" w14:textId="77777777" w:rsidR="00690AA6" w:rsidRDefault="00690AA6" w:rsidP="0002169F"/>
    <w:p w14:paraId="665CD13D" w14:textId="77777777" w:rsidR="00690AA6" w:rsidRDefault="00690AA6"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1FD2" w14:textId="77777777" w:rsidR="00690AA6" w:rsidRDefault="00690AA6" w:rsidP="002750A8">
      <w:pPr>
        <w:spacing w:after="0" w:line="240" w:lineRule="auto"/>
      </w:pPr>
      <w:r>
        <w:separator/>
      </w:r>
    </w:p>
    <w:p w14:paraId="204C7F8D" w14:textId="77777777" w:rsidR="00690AA6" w:rsidRDefault="00690AA6"/>
    <w:p w14:paraId="31C609E8" w14:textId="77777777" w:rsidR="00690AA6" w:rsidRDefault="00690AA6" w:rsidP="00A73669">
      <w:pPr>
        <w:numPr>
          <w:ilvl w:val="1"/>
          <w:numId w:val="2"/>
        </w:numPr>
      </w:pPr>
    </w:p>
    <w:p w14:paraId="1576E047" w14:textId="77777777" w:rsidR="00690AA6" w:rsidRDefault="00690AA6" w:rsidP="00A73669">
      <w:pPr>
        <w:numPr>
          <w:ilvl w:val="1"/>
          <w:numId w:val="2"/>
        </w:numPr>
      </w:pPr>
    </w:p>
    <w:p w14:paraId="0C86B2DA" w14:textId="77777777" w:rsidR="00690AA6" w:rsidRDefault="00690AA6" w:rsidP="00A73669">
      <w:pPr>
        <w:numPr>
          <w:ilvl w:val="1"/>
          <w:numId w:val="2"/>
        </w:numPr>
      </w:pPr>
    </w:p>
    <w:p w14:paraId="26880B5F" w14:textId="77777777" w:rsidR="00690AA6" w:rsidRDefault="00690AA6" w:rsidP="00A73669">
      <w:pPr>
        <w:numPr>
          <w:ilvl w:val="1"/>
          <w:numId w:val="2"/>
        </w:numPr>
      </w:pPr>
    </w:p>
    <w:p w14:paraId="4C28FB80" w14:textId="77777777" w:rsidR="00690AA6" w:rsidRDefault="00690AA6" w:rsidP="00DF1B39">
      <w:pPr>
        <w:pStyle w:val="ListParagraph"/>
        <w:numPr>
          <w:ilvl w:val="1"/>
          <w:numId w:val="2"/>
        </w:numPr>
      </w:pPr>
    </w:p>
    <w:p w14:paraId="5B453BFC" w14:textId="77777777" w:rsidR="00690AA6" w:rsidRDefault="00690AA6" w:rsidP="00DF1B39">
      <w:pPr>
        <w:pStyle w:val="ListParagraph"/>
        <w:numPr>
          <w:ilvl w:val="1"/>
          <w:numId w:val="2"/>
        </w:numPr>
      </w:pPr>
    </w:p>
    <w:p w14:paraId="0A1B0E43" w14:textId="77777777" w:rsidR="00690AA6" w:rsidRDefault="00690AA6" w:rsidP="003226C0">
      <w:pPr>
        <w:pStyle w:val="ListParagraph"/>
        <w:numPr>
          <w:ilvl w:val="1"/>
          <w:numId w:val="2"/>
        </w:numPr>
      </w:pPr>
    </w:p>
    <w:p w14:paraId="4AFEE067" w14:textId="77777777" w:rsidR="00690AA6" w:rsidRDefault="00690AA6" w:rsidP="003226C0">
      <w:pPr>
        <w:pStyle w:val="ListParagraph"/>
        <w:numPr>
          <w:ilvl w:val="1"/>
          <w:numId w:val="2"/>
        </w:numPr>
      </w:pPr>
    </w:p>
    <w:p w14:paraId="2EF3B4DF" w14:textId="77777777" w:rsidR="00690AA6" w:rsidRDefault="00690AA6" w:rsidP="003226C0">
      <w:pPr>
        <w:pStyle w:val="ListParagraph"/>
        <w:numPr>
          <w:ilvl w:val="1"/>
          <w:numId w:val="2"/>
        </w:numPr>
      </w:pPr>
    </w:p>
    <w:p w14:paraId="566EA69A" w14:textId="77777777" w:rsidR="00690AA6" w:rsidRDefault="00690AA6" w:rsidP="003226C0">
      <w:pPr>
        <w:pStyle w:val="ListParagraph"/>
        <w:numPr>
          <w:ilvl w:val="1"/>
          <w:numId w:val="2"/>
        </w:numPr>
      </w:pPr>
    </w:p>
    <w:p w14:paraId="6DFA48BF" w14:textId="77777777" w:rsidR="00690AA6" w:rsidRDefault="00690AA6" w:rsidP="003226C0">
      <w:pPr>
        <w:pStyle w:val="ListParagraph"/>
        <w:numPr>
          <w:ilvl w:val="1"/>
          <w:numId w:val="2"/>
        </w:numPr>
      </w:pPr>
    </w:p>
    <w:p w14:paraId="35C5A952" w14:textId="77777777" w:rsidR="00690AA6" w:rsidRDefault="00690AA6" w:rsidP="003226C0">
      <w:pPr>
        <w:pStyle w:val="ListParagraph"/>
        <w:numPr>
          <w:ilvl w:val="1"/>
          <w:numId w:val="2"/>
        </w:numPr>
      </w:pPr>
    </w:p>
    <w:p w14:paraId="7AFD71D9" w14:textId="77777777" w:rsidR="00690AA6" w:rsidRDefault="00690AA6" w:rsidP="00DF63D9">
      <w:pPr>
        <w:pStyle w:val="ListParagraph"/>
        <w:numPr>
          <w:ilvl w:val="1"/>
          <w:numId w:val="2"/>
        </w:numPr>
      </w:pPr>
    </w:p>
    <w:p w14:paraId="68058179" w14:textId="77777777" w:rsidR="00690AA6" w:rsidRDefault="00690AA6" w:rsidP="00DF63D9">
      <w:pPr>
        <w:pStyle w:val="ListParagraph"/>
        <w:numPr>
          <w:ilvl w:val="1"/>
          <w:numId w:val="2"/>
        </w:numPr>
      </w:pPr>
    </w:p>
    <w:p w14:paraId="3644F1AC" w14:textId="77777777" w:rsidR="00690AA6" w:rsidRDefault="00690AA6" w:rsidP="00AD0A62">
      <w:pPr>
        <w:pStyle w:val="ListParagraph"/>
        <w:numPr>
          <w:ilvl w:val="1"/>
          <w:numId w:val="2"/>
        </w:numPr>
      </w:pPr>
    </w:p>
    <w:p w14:paraId="0DF830D9" w14:textId="77777777" w:rsidR="00690AA6" w:rsidRDefault="00690AA6" w:rsidP="00AD0A62">
      <w:pPr>
        <w:pStyle w:val="ListParagraph"/>
        <w:numPr>
          <w:ilvl w:val="1"/>
          <w:numId w:val="2"/>
        </w:numPr>
      </w:pPr>
    </w:p>
    <w:p w14:paraId="0576B4C0" w14:textId="77777777" w:rsidR="00690AA6" w:rsidRDefault="00690AA6" w:rsidP="00DD22C1">
      <w:pPr>
        <w:pStyle w:val="ListParagraph"/>
        <w:numPr>
          <w:ilvl w:val="1"/>
          <w:numId w:val="2"/>
        </w:numPr>
      </w:pPr>
    </w:p>
    <w:p w14:paraId="3600DAE7" w14:textId="77777777" w:rsidR="00690AA6" w:rsidRDefault="00690AA6" w:rsidP="006D33CE">
      <w:pPr>
        <w:numPr>
          <w:ilvl w:val="1"/>
          <w:numId w:val="2"/>
        </w:numPr>
      </w:pPr>
    </w:p>
    <w:p w14:paraId="59DAAFC0" w14:textId="77777777" w:rsidR="00690AA6" w:rsidRDefault="00690AA6" w:rsidP="006D33CE">
      <w:pPr>
        <w:numPr>
          <w:ilvl w:val="1"/>
          <w:numId w:val="2"/>
        </w:numPr>
      </w:pPr>
    </w:p>
    <w:p w14:paraId="35953ECE" w14:textId="77777777" w:rsidR="00690AA6" w:rsidRDefault="00690AA6" w:rsidP="006D33CE">
      <w:pPr>
        <w:numPr>
          <w:ilvl w:val="1"/>
          <w:numId w:val="2"/>
        </w:numPr>
      </w:pPr>
    </w:p>
    <w:p w14:paraId="39972773" w14:textId="77777777" w:rsidR="00690AA6" w:rsidRDefault="00690AA6" w:rsidP="006D33CE">
      <w:pPr>
        <w:numPr>
          <w:ilvl w:val="1"/>
          <w:numId w:val="2"/>
        </w:numPr>
      </w:pPr>
    </w:p>
    <w:p w14:paraId="76D12C9C" w14:textId="77777777" w:rsidR="00690AA6" w:rsidRDefault="00690AA6" w:rsidP="006D33CE">
      <w:pPr>
        <w:numPr>
          <w:ilvl w:val="1"/>
          <w:numId w:val="2"/>
        </w:numPr>
      </w:pPr>
    </w:p>
    <w:p w14:paraId="51A94199" w14:textId="77777777" w:rsidR="00690AA6" w:rsidRDefault="00690AA6" w:rsidP="002E6174">
      <w:pPr>
        <w:numPr>
          <w:ilvl w:val="1"/>
          <w:numId w:val="2"/>
        </w:numPr>
      </w:pPr>
    </w:p>
    <w:p w14:paraId="65467E32" w14:textId="77777777" w:rsidR="00690AA6" w:rsidRDefault="00690AA6" w:rsidP="00CF2EB4">
      <w:pPr>
        <w:pStyle w:val="ListParagraph"/>
        <w:numPr>
          <w:ilvl w:val="1"/>
          <w:numId w:val="2"/>
        </w:numPr>
      </w:pPr>
    </w:p>
    <w:p w14:paraId="5C64286B" w14:textId="77777777" w:rsidR="00690AA6" w:rsidRDefault="00690AA6" w:rsidP="00CF2EB4">
      <w:pPr>
        <w:pStyle w:val="ListParagraph"/>
        <w:numPr>
          <w:ilvl w:val="1"/>
          <w:numId w:val="2"/>
        </w:numPr>
      </w:pPr>
    </w:p>
    <w:p w14:paraId="096F6C10" w14:textId="77777777" w:rsidR="00690AA6" w:rsidRDefault="00690AA6" w:rsidP="002B2E54">
      <w:pPr>
        <w:pStyle w:val="ListParagraph"/>
        <w:numPr>
          <w:ilvl w:val="1"/>
          <w:numId w:val="2"/>
        </w:numPr>
      </w:pPr>
    </w:p>
    <w:p w14:paraId="12915777" w14:textId="77777777" w:rsidR="00690AA6" w:rsidRDefault="00690AA6" w:rsidP="008B24A4">
      <w:pPr>
        <w:pStyle w:val="ListParagraph"/>
        <w:numPr>
          <w:ilvl w:val="1"/>
          <w:numId w:val="2"/>
        </w:numPr>
      </w:pPr>
    </w:p>
    <w:p w14:paraId="6CD525CD" w14:textId="77777777" w:rsidR="00690AA6" w:rsidRDefault="00690AA6" w:rsidP="009D60C5">
      <w:pPr>
        <w:numPr>
          <w:ilvl w:val="1"/>
          <w:numId w:val="2"/>
        </w:numPr>
      </w:pPr>
    </w:p>
    <w:p w14:paraId="481824CE" w14:textId="77777777" w:rsidR="00690AA6" w:rsidRDefault="00690AA6" w:rsidP="009D60C5">
      <w:pPr>
        <w:numPr>
          <w:ilvl w:val="1"/>
          <w:numId w:val="2"/>
        </w:numPr>
      </w:pPr>
    </w:p>
    <w:p w14:paraId="6148CC13" w14:textId="77777777" w:rsidR="00690AA6" w:rsidRDefault="00690AA6" w:rsidP="009D60C5">
      <w:pPr>
        <w:numPr>
          <w:ilvl w:val="1"/>
          <w:numId w:val="2"/>
        </w:numPr>
      </w:pPr>
    </w:p>
    <w:p w14:paraId="40C9DB8E" w14:textId="77777777" w:rsidR="00690AA6" w:rsidRDefault="00690AA6" w:rsidP="008255C2">
      <w:pPr>
        <w:numPr>
          <w:ilvl w:val="1"/>
          <w:numId w:val="2"/>
        </w:numPr>
      </w:pPr>
    </w:p>
    <w:p w14:paraId="1AF8AA95" w14:textId="77777777" w:rsidR="00690AA6" w:rsidRDefault="00690AA6" w:rsidP="008B3F03">
      <w:pPr>
        <w:pStyle w:val="ListParagraph"/>
        <w:numPr>
          <w:ilvl w:val="1"/>
          <w:numId w:val="2"/>
        </w:numPr>
      </w:pPr>
    </w:p>
    <w:p w14:paraId="50B4E15B" w14:textId="77777777" w:rsidR="00690AA6" w:rsidRDefault="00690AA6" w:rsidP="002C5C58">
      <w:pPr>
        <w:pStyle w:val="ListParagraph"/>
        <w:numPr>
          <w:ilvl w:val="1"/>
          <w:numId w:val="2"/>
        </w:numPr>
      </w:pPr>
    </w:p>
    <w:p w14:paraId="463647FC" w14:textId="77777777" w:rsidR="00690AA6" w:rsidRDefault="00690AA6" w:rsidP="000C5587">
      <w:pPr>
        <w:pStyle w:val="ListParagraph"/>
        <w:numPr>
          <w:ilvl w:val="1"/>
          <w:numId w:val="2"/>
        </w:numPr>
      </w:pPr>
    </w:p>
    <w:p w14:paraId="2B7465EA" w14:textId="77777777" w:rsidR="00690AA6" w:rsidRDefault="00690AA6" w:rsidP="000C5587">
      <w:pPr>
        <w:pStyle w:val="ListParagraph"/>
        <w:numPr>
          <w:ilvl w:val="1"/>
          <w:numId w:val="2"/>
        </w:numPr>
      </w:pPr>
    </w:p>
    <w:p w14:paraId="2B7693E8" w14:textId="77777777" w:rsidR="00690AA6" w:rsidRDefault="00690AA6"/>
    <w:p w14:paraId="7F14F335" w14:textId="77777777" w:rsidR="00690AA6" w:rsidRDefault="00690AA6" w:rsidP="0059218D"/>
    <w:p w14:paraId="61C346D7" w14:textId="77777777" w:rsidR="00690AA6" w:rsidRDefault="00690AA6" w:rsidP="0059218D"/>
    <w:p w14:paraId="1B81996C" w14:textId="77777777" w:rsidR="00690AA6" w:rsidRDefault="00690AA6" w:rsidP="00B608C2"/>
    <w:p w14:paraId="55E78C9D" w14:textId="77777777" w:rsidR="00690AA6" w:rsidRDefault="00690AA6" w:rsidP="00AC21C4"/>
    <w:p w14:paraId="2F0A4EB5" w14:textId="77777777" w:rsidR="00690AA6" w:rsidRDefault="00690AA6" w:rsidP="00AC21C4"/>
    <w:p w14:paraId="397A5045" w14:textId="77777777" w:rsidR="00690AA6" w:rsidRDefault="00690AA6" w:rsidP="00AC21C4"/>
    <w:p w14:paraId="24662ABB" w14:textId="77777777" w:rsidR="00690AA6" w:rsidRDefault="00690AA6" w:rsidP="00AF3F8C"/>
    <w:p w14:paraId="7E81FC3B" w14:textId="77777777" w:rsidR="00690AA6" w:rsidRDefault="00690AA6" w:rsidP="00AF3F8C"/>
    <w:p w14:paraId="5BB65B64" w14:textId="77777777" w:rsidR="00690AA6" w:rsidRDefault="00690AA6" w:rsidP="00AF3F8C"/>
    <w:p w14:paraId="7DDD042F" w14:textId="77777777" w:rsidR="00690AA6" w:rsidRDefault="00690AA6" w:rsidP="00AF3F8C"/>
    <w:p w14:paraId="22F67EC1" w14:textId="77777777" w:rsidR="00690AA6" w:rsidRDefault="00690AA6"/>
    <w:p w14:paraId="6569795E" w14:textId="77777777" w:rsidR="00690AA6" w:rsidRDefault="00690AA6"/>
    <w:p w14:paraId="1A620163" w14:textId="77777777" w:rsidR="00690AA6" w:rsidRDefault="00690AA6" w:rsidP="006E55D9"/>
    <w:p w14:paraId="3CDBFE91" w14:textId="77777777" w:rsidR="00690AA6" w:rsidRDefault="00690AA6" w:rsidP="006E55D9"/>
    <w:p w14:paraId="5EC1E514" w14:textId="77777777" w:rsidR="00690AA6" w:rsidRDefault="00690AA6" w:rsidP="006E55D9"/>
    <w:p w14:paraId="4F7E1964" w14:textId="77777777" w:rsidR="00690AA6" w:rsidRDefault="00690AA6" w:rsidP="006E55D9"/>
    <w:p w14:paraId="33A0E519" w14:textId="77777777" w:rsidR="00690AA6" w:rsidRDefault="00690AA6" w:rsidP="006E55D9"/>
    <w:p w14:paraId="3E81CCC5" w14:textId="77777777" w:rsidR="00690AA6" w:rsidRDefault="00690AA6" w:rsidP="006E55D9"/>
    <w:p w14:paraId="14996F7F" w14:textId="77777777" w:rsidR="00690AA6" w:rsidRDefault="00690AA6"/>
    <w:p w14:paraId="5D570B04" w14:textId="77777777" w:rsidR="00690AA6" w:rsidRDefault="00690AA6"/>
    <w:p w14:paraId="6F4E74E9" w14:textId="77777777" w:rsidR="00690AA6" w:rsidRDefault="00690AA6" w:rsidP="00876E04">
      <w:pPr>
        <w:numPr>
          <w:ilvl w:val="1"/>
          <w:numId w:val="2"/>
        </w:numPr>
      </w:pPr>
    </w:p>
    <w:p w14:paraId="2FE81465" w14:textId="77777777" w:rsidR="00690AA6" w:rsidRDefault="00690AA6" w:rsidP="00876E04">
      <w:pPr>
        <w:numPr>
          <w:ilvl w:val="1"/>
          <w:numId w:val="2"/>
        </w:numPr>
      </w:pPr>
    </w:p>
    <w:p w14:paraId="75632301" w14:textId="77777777" w:rsidR="00690AA6" w:rsidRDefault="00690AA6" w:rsidP="00160FB7">
      <w:pPr>
        <w:numPr>
          <w:ilvl w:val="1"/>
          <w:numId w:val="2"/>
        </w:numPr>
      </w:pPr>
    </w:p>
    <w:p w14:paraId="7742E608" w14:textId="77777777" w:rsidR="00690AA6" w:rsidRDefault="00690AA6" w:rsidP="001E3539">
      <w:pPr>
        <w:pStyle w:val="ListParagraph"/>
        <w:numPr>
          <w:ilvl w:val="1"/>
          <w:numId w:val="2"/>
        </w:numPr>
      </w:pPr>
    </w:p>
    <w:p w14:paraId="5C7FA6BB" w14:textId="77777777" w:rsidR="00690AA6" w:rsidRDefault="00690AA6"/>
    <w:p w14:paraId="282C4E71" w14:textId="77777777" w:rsidR="00690AA6" w:rsidRDefault="00690AA6" w:rsidP="005159D0"/>
    <w:p w14:paraId="46CA1E37" w14:textId="77777777" w:rsidR="00690AA6" w:rsidRDefault="00690AA6" w:rsidP="005159D0"/>
    <w:p w14:paraId="52F603AA" w14:textId="77777777" w:rsidR="00690AA6" w:rsidRDefault="00690AA6"/>
    <w:p w14:paraId="42F768E0" w14:textId="77777777" w:rsidR="00690AA6" w:rsidRDefault="00690AA6" w:rsidP="00974E95">
      <w:pPr>
        <w:numPr>
          <w:ilvl w:val="1"/>
          <w:numId w:val="2"/>
        </w:numPr>
      </w:pPr>
    </w:p>
    <w:p w14:paraId="287F243B" w14:textId="77777777" w:rsidR="00690AA6" w:rsidRDefault="00690AA6"/>
    <w:p w14:paraId="309DB085" w14:textId="77777777" w:rsidR="00690AA6" w:rsidRDefault="00690AA6" w:rsidP="004A2085">
      <w:pPr>
        <w:numPr>
          <w:ilvl w:val="1"/>
          <w:numId w:val="2"/>
        </w:numPr>
      </w:pPr>
    </w:p>
    <w:p w14:paraId="2C89A3ED" w14:textId="77777777" w:rsidR="00690AA6" w:rsidRDefault="00690AA6"/>
    <w:p w14:paraId="37628B1F" w14:textId="77777777" w:rsidR="00690AA6" w:rsidRDefault="00690AA6" w:rsidP="006606E7"/>
    <w:p w14:paraId="5A7FFDCD" w14:textId="77777777" w:rsidR="00690AA6" w:rsidRDefault="00690AA6"/>
    <w:p w14:paraId="7B387DA2" w14:textId="77777777" w:rsidR="00690AA6" w:rsidRDefault="00690AA6" w:rsidP="00E646DA"/>
    <w:p w14:paraId="413899BA" w14:textId="77777777" w:rsidR="00690AA6" w:rsidRDefault="00690AA6" w:rsidP="00E646DA">
      <w:pPr>
        <w:numPr>
          <w:ilvl w:val="1"/>
          <w:numId w:val="2"/>
        </w:numPr>
      </w:pPr>
    </w:p>
    <w:p w14:paraId="336E415F" w14:textId="77777777" w:rsidR="00690AA6" w:rsidRDefault="00690AA6" w:rsidP="00876DE8">
      <w:pPr>
        <w:numPr>
          <w:ilvl w:val="1"/>
          <w:numId w:val="2"/>
        </w:numPr>
      </w:pPr>
    </w:p>
    <w:p w14:paraId="27CEBA52" w14:textId="77777777" w:rsidR="00690AA6" w:rsidRDefault="00690AA6" w:rsidP="00876DE8">
      <w:pPr>
        <w:numPr>
          <w:ilvl w:val="1"/>
          <w:numId w:val="2"/>
        </w:numPr>
      </w:pPr>
    </w:p>
    <w:p w14:paraId="40CEA957" w14:textId="77777777" w:rsidR="00690AA6" w:rsidRDefault="00690AA6" w:rsidP="001E5652">
      <w:pPr>
        <w:numPr>
          <w:ilvl w:val="1"/>
          <w:numId w:val="2"/>
        </w:numPr>
      </w:pPr>
    </w:p>
    <w:p w14:paraId="5343485E" w14:textId="77777777" w:rsidR="00690AA6" w:rsidRDefault="00690AA6" w:rsidP="00A32AC8">
      <w:pPr>
        <w:pStyle w:val="ListParagraph"/>
        <w:numPr>
          <w:ilvl w:val="1"/>
          <w:numId w:val="2"/>
        </w:numPr>
      </w:pPr>
    </w:p>
    <w:p w14:paraId="573C2F37" w14:textId="77777777" w:rsidR="00690AA6" w:rsidRDefault="00690AA6" w:rsidP="00A32AC8">
      <w:pPr>
        <w:pStyle w:val="ListParagraph"/>
        <w:numPr>
          <w:ilvl w:val="1"/>
          <w:numId w:val="2"/>
        </w:numPr>
      </w:pPr>
    </w:p>
    <w:p w14:paraId="3AEC2E7E" w14:textId="77777777" w:rsidR="00690AA6" w:rsidRDefault="00690AA6" w:rsidP="004A3689">
      <w:pPr>
        <w:pStyle w:val="ListParagraph"/>
        <w:numPr>
          <w:ilvl w:val="1"/>
          <w:numId w:val="2"/>
        </w:numPr>
      </w:pPr>
    </w:p>
    <w:p w14:paraId="11C065A1" w14:textId="77777777" w:rsidR="00690AA6" w:rsidRDefault="00690AA6" w:rsidP="004A3689">
      <w:pPr>
        <w:pStyle w:val="ListParagraph"/>
        <w:numPr>
          <w:ilvl w:val="1"/>
          <w:numId w:val="2"/>
        </w:numPr>
      </w:pPr>
    </w:p>
    <w:p w14:paraId="1D077A67" w14:textId="77777777" w:rsidR="00690AA6" w:rsidRDefault="00690AA6" w:rsidP="004A3689">
      <w:pPr>
        <w:pStyle w:val="ListParagraph"/>
        <w:numPr>
          <w:ilvl w:val="1"/>
          <w:numId w:val="2"/>
        </w:numPr>
      </w:pPr>
    </w:p>
    <w:p w14:paraId="42EF7BA3" w14:textId="77777777" w:rsidR="00690AA6" w:rsidRDefault="00690AA6" w:rsidP="004A3689">
      <w:pPr>
        <w:pStyle w:val="ListParagraph"/>
        <w:numPr>
          <w:ilvl w:val="1"/>
          <w:numId w:val="2"/>
        </w:numPr>
      </w:pPr>
    </w:p>
    <w:p w14:paraId="7866FB39" w14:textId="77777777" w:rsidR="00690AA6" w:rsidRDefault="00690AA6" w:rsidP="007A4292">
      <w:pPr>
        <w:pStyle w:val="ListParagraph"/>
        <w:numPr>
          <w:ilvl w:val="1"/>
          <w:numId w:val="2"/>
        </w:numPr>
      </w:pPr>
    </w:p>
    <w:p w14:paraId="21C09FD6" w14:textId="77777777" w:rsidR="00690AA6" w:rsidRDefault="00690AA6" w:rsidP="00591C7C">
      <w:pPr>
        <w:pStyle w:val="ListParagraph"/>
        <w:numPr>
          <w:ilvl w:val="1"/>
          <w:numId w:val="2"/>
        </w:numPr>
      </w:pPr>
    </w:p>
    <w:p w14:paraId="75C09E65" w14:textId="77777777" w:rsidR="00690AA6" w:rsidRDefault="00690AA6" w:rsidP="00591C7C">
      <w:pPr>
        <w:pStyle w:val="ListParagraph"/>
        <w:numPr>
          <w:ilvl w:val="1"/>
          <w:numId w:val="2"/>
        </w:numPr>
      </w:pPr>
    </w:p>
    <w:p w14:paraId="798977BB" w14:textId="77777777" w:rsidR="00690AA6" w:rsidRDefault="00690AA6" w:rsidP="00591C7C">
      <w:pPr>
        <w:pStyle w:val="ListParagraph"/>
        <w:numPr>
          <w:ilvl w:val="1"/>
          <w:numId w:val="2"/>
        </w:numPr>
      </w:pPr>
    </w:p>
    <w:p w14:paraId="29C348A1" w14:textId="77777777" w:rsidR="00690AA6" w:rsidRDefault="00690AA6" w:rsidP="0034331E">
      <w:pPr>
        <w:pStyle w:val="ListParagraph"/>
        <w:numPr>
          <w:ilvl w:val="1"/>
          <w:numId w:val="2"/>
        </w:numPr>
      </w:pPr>
    </w:p>
    <w:p w14:paraId="43C62087" w14:textId="77777777" w:rsidR="00690AA6" w:rsidRDefault="00690AA6" w:rsidP="00B57C5A">
      <w:pPr>
        <w:pStyle w:val="ListParagraph"/>
        <w:numPr>
          <w:ilvl w:val="1"/>
          <w:numId w:val="2"/>
        </w:numPr>
      </w:pPr>
    </w:p>
    <w:p w14:paraId="22DAC54B" w14:textId="77777777" w:rsidR="00690AA6" w:rsidRDefault="00690AA6"/>
    <w:p w14:paraId="3DCF9774" w14:textId="77777777" w:rsidR="00690AA6" w:rsidRDefault="00690AA6" w:rsidP="001B73E0">
      <w:pPr>
        <w:numPr>
          <w:ilvl w:val="1"/>
          <w:numId w:val="2"/>
        </w:numPr>
      </w:pPr>
    </w:p>
    <w:p w14:paraId="5FF2025F" w14:textId="77777777" w:rsidR="00690AA6" w:rsidRDefault="00690AA6" w:rsidP="001B73E0">
      <w:pPr>
        <w:pStyle w:val="ListParagraph"/>
        <w:numPr>
          <w:ilvl w:val="1"/>
          <w:numId w:val="2"/>
        </w:numPr>
      </w:pPr>
    </w:p>
    <w:p w14:paraId="6251F06B" w14:textId="77777777" w:rsidR="00690AA6" w:rsidRDefault="00690AA6" w:rsidP="001B73E0">
      <w:pPr>
        <w:pStyle w:val="ListParagraph"/>
        <w:numPr>
          <w:ilvl w:val="1"/>
          <w:numId w:val="2"/>
        </w:numPr>
      </w:pPr>
    </w:p>
    <w:p w14:paraId="7C812703" w14:textId="77777777" w:rsidR="00690AA6" w:rsidRDefault="00690AA6" w:rsidP="001B73E0">
      <w:pPr>
        <w:numPr>
          <w:ilvl w:val="1"/>
          <w:numId w:val="2"/>
        </w:numPr>
      </w:pPr>
    </w:p>
    <w:p w14:paraId="01C29EBF" w14:textId="77777777" w:rsidR="00690AA6" w:rsidRDefault="00690AA6" w:rsidP="001B73E0">
      <w:pPr>
        <w:numPr>
          <w:ilvl w:val="1"/>
          <w:numId w:val="2"/>
        </w:numPr>
      </w:pPr>
    </w:p>
    <w:p w14:paraId="2250B438" w14:textId="77777777" w:rsidR="00690AA6" w:rsidRDefault="00690AA6" w:rsidP="001B73E0">
      <w:pPr>
        <w:pStyle w:val="ListParagraph"/>
        <w:numPr>
          <w:ilvl w:val="1"/>
          <w:numId w:val="2"/>
        </w:numPr>
      </w:pPr>
    </w:p>
    <w:p w14:paraId="0D1E8FFB" w14:textId="77777777" w:rsidR="00690AA6" w:rsidRDefault="00690AA6" w:rsidP="001B73E0">
      <w:pPr>
        <w:numPr>
          <w:ilvl w:val="1"/>
          <w:numId w:val="2"/>
        </w:numPr>
      </w:pPr>
    </w:p>
    <w:p w14:paraId="68864D2C" w14:textId="77777777" w:rsidR="00690AA6" w:rsidRDefault="00690AA6" w:rsidP="001B73E0">
      <w:pPr>
        <w:numPr>
          <w:ilvl w:val="1"/>
          <w:numId w:val="2"/>
        </w:numPr>
      </w:pPr>
    </w:p>
    <w:p w14:paraId="034B8BA5" w14:textId="77777777" w:rsidR="00690AA6" w:rsidRDefault="00690AA6"/>
    <w:p w14:paraId="0438F9AF" w14:textId="77777777" w:rsidR="00690AA6" w:rsidRDefault="00690AA6"/>
    <w:p w14:paraId="18CF5FA8" w14:textId="77777777" w:rsidR="00690AA6" w:rsidRDefault="00690AA6" w:rsidP="001B73E0">
      <w:pPr>
        <w:numPr>
          <w:ilvl w:val="1"/>
          <w:numId w:val="2"/>
        </w:numPr>
      </w:pPr>
    </w:p>
    <w:p w14:paraId="66957986" w14:textId="77777777" w:rsidR="00690AA6" w:rsidRDefault="00690AA6"/>
    <w:p w14:paraId="0F6401E8" w14:textId="77777777" w:rsidR="00690AA6" w:rsidRDefault="00690AA6"/>
    <w:p w14:paraId="0AA9D296" w14:textId="77777777" w:rsidR="00690AA6" w:rsidRDefault="00690AA6" w:rsidP="00A434D5">
      <w:pPr>
        <w:numPr>
          <w:ilvl w:val="1"/>
          <w:numId w:val="2"/>
        </w:numPr>
      </w:pPr>
    </w:p>
    <w:p w14:paraId="30008BE6" w14:textId="77777777" w:rsidR="00690AA6" w:rsidRDefault="00690AA6"/>
    <w:p w14:paraId="2003D45E" w14:textId="77777777" w:rsidR="00690AA6" w:rsidRDefault="00690AA6" w:rsidP="001D4469"/>
    <w:p w14:paraId="4DF6DD82" w14:textId="77777777" w:rsidR="00690AA6" w:rsidRDefault="00690AA6"/>
    <w:p w14:paraId="129CA962" w14:textId="77777777" w:rsidR="00690AA6" w:rsidRDefault="00690AA6"/>
    <w:p w14:paraId="1F1AD052" w14:textId="77777777" w:rsidR="00690AA6" w:rsidRDefault="00690AA6"/>
    <w:p w14:paraId="62B6AAB6" w14:textId="77777777" w:rsidR="00690AA6" w:rsidRDefault="00690AA6" w:rsidP="00024B15">
      <w:pPr>
        <w:numPr>
          <w:ilvl w:val="1"/>
          <w:numId w:val="2"/>
        </w:numPr>
      </w:pPr>
    </w:p>
    <w:p w14:paraId="14BFE88E" w14:textId="77777777" w:rsidR="00690AA6" w:rsidRDefault="00690AA6" w:rsidP="001708F1">
      <w:pPr>
        <w:numPr>
          <w:ilvl w:val="1"/>
          <w:numId w:val="2"/>
        </w:numPr>
      </w:pPr>
    </w:p>
    <w:p w14:paraId="21493A4C" w14:textId="77777777" w:rsidR="00690AA6" w:rsidRDefault="00690AA6" w:rsidP="001708F1">
      <w:pPr>
        <w:numPr>
          <w:ilvl w:val="1"/>
          <w:numId w:val="2"/>
        </w:numPr>
      </w:pPr>
    </w:p>
    <w:p w14:paraId="114E3D9E" w14:textId="77777777" w:rsidR="00690AA6" w:rsidRDefault="00690AA6" w:rsidP="001708F1">
      <w:pPr>
        <w:numPr>
          <w:ilvl w:val="1"/>
          <w:numId w:val="2"/>
        </w:numPr>
      </w:pPr>
    </w:p>
    <w:p w14:paraId="019E9F3C" w14:textId="77777777" w:rsidR="00690AA6" w:rsidRDefault="00690AA6" w:rsidP="001708F1">
      <w:pPr>
        <w:numPr>
          <w:ilvl w:val="1"/>
          <w:numId w:val="2"/>
        </w:numPr>
      </w:pPr>
    </w:p>
    <w:p w14:paraId="3D4F6331" w14:textId="77777777" w:rsidR="00690AA6" w:rsidRDefault="00690AA6" w:rsidP="009132A4">
      <w:pPr>
        <w:pStyle w:val="ListParagraph"/>
        <w:numPr>
          <w:ilvl w:val="1"/>
          <w:numId w:val="2"/>
        </w:numPr>
      </w:pPr>
    </w:p>
    <w:p w14:paraId="299D1097" w14:textId="77777777" w:rsidR="00690AA6" w:rsidRDefault="00690AA6"/>
    <w:p w14:paraId="0992423B" w14:textId="77777777" w:rsidR="00690AA6" w:rsidRDefault="00690AA6" w:rsidP="00A5606F">
      <w:pPr>
        <w:numPr>
          <w:ilvl w:val="2"/>
          <w:numId w:val="2"/>
        </w:numPr>
      </w:pPr>
    </w:p>
    <w:p w14:paraId="4B038EF3" w14:textId="77777777" w:rsidR="00690AA6" w:rsidRDefault="00690AA6" w:rsidP="00A5606F">
      <w:pPr>
        <w:numPr>
          <w:ilvl w:val="2"/>
          <w:numId w:val="2"/>
        </w:numPr>
      </w:pPr>
    </w:p>
    <w:p w14:paraId="628FDEFC" w14:textId="77777777" w:rsidR="00690AA6" w:rsidRDefault="00690AA6" w:rsidP="00A5606F">
      <w:pPr>
        <w:numPr>
          <w:ilvl w:val="2"/>
          <w:numId w:val="2"/>
        </w:numPr>
      </w:pPr>
    </w:p>
    <w:p w14:paraId="446A5A2A" w14:textId="77777777" w:rsidR="00690AA6" w:rsidRDefault="00690AA6" w:rsidP="00AF41AE">
      <w:pPr>
        <w:pStyle w:val="ListParagraph"/>
        <w:numPr>
          <w:ilvl w:val="2"/>
          <w:numId w:val="2"/>
        </w:numPr>
      </w:pPr>
    </w:p>
    <w:p w14:paraId="3F11D752" w14:textId="77777777" w:rsidR="00690AA6" w:rsidRDefault="00690AA6" w:rsidP="00AF41AE">
      <w:pPr>
        <w:pStyle w:val="ListParagraph"/>
        <w:numPr>
          <w:ilvl w:val="2"/>
          <w:numId w:val="2"/>
        </w:numPr>
      </w:pPr>
    </w:p>
    <w:p w14:paraId="2A7E4B5E" w14:textId="77777777" w:rsidR="00690AA6" w:rsidRDefault="00690AA6" w:rsidP="00AF41AE">
      <w:pPr>
        <w:pStyle w:val="ListParagraph"/>
        <w:numPr>
          <w:ilvl w:val="2"/>
          <w:numId w:val="2"/>
        </w:numPr>
      </w:pPr>
    </w:p>
    <w:p w14:paraId="4A1E222D" w14:textId="77777777" w:rsidR="00690AA6" w:rsidRDefault="00690AA6" w:rsidP="005F497C">
      <w:pPr>
        <w:pStyle w:val="ListParagraph"/>
        <w:numPr>
          <w:ilvl w:val="2"/>
          <w:numId w:val="2"/>
        </w:numPr>
      </w:pPr>
    </w:p>
    <w:p w14:paraId="0111E7B3" w14:textId="77777777" w:rsidR="00690AA6" w:rsidRDefault="00690AA6" w:rsidP="00247D51">
      <w:pPr>
        <w:pStyle w:val="ListParagraph"/>
        <w:numPr>
          <w:ilvl w:val="2"/>
          <w:numId w:val="2"/>
        </w:numPr>
      </w:pPr>
    </w:p>
    <w:p w14:paraId="26F27F38" w14:textId="77777777" w:rsidR="00690AA6" w:rsidRDefault="00690AA6" w:rsidP="003E3C93">
      <w:pPr>
        <w:pStyle w:val="ListParagraph"/>
        <w:numPr>
          <w:ilvl w:val="2"/>
          <w:numId w:val="2"/>
        </w:numPr>
      </w:pPr>
    </w:p>
    <w:p w14:paraId="40073BDF" w14:textId="77777777" w:rsidR="00690AA6" w:rsidRDefault="00690AA6" w:rsidP="00B625EC">
      <w:pPr>
        <w:pStyle w:val="ListParagraph"/>
        <w:numPr>
          <w:ilvl w:val="2"/>
          <w:numId w:val="2"/>
        </w:numPr>
      </w:pPr>
    </w:p>
    <w:p w14:paraId="7090A5A6" w14:textId="77777777" w:rsidR="00690AA6" w:rsidRDefault="00690AA6" w:rsidP="001E5331">
      <w:pPr>
        <w:numPr>
          <w:ilvl w:val="2"/>
          <w:numId w:val="2"/>
        </w:numPr>
      </w:pPr>
    </w:p>
    <w:p w14:paraId="782FCC55" w14:textId="77777777" w:rsidR="00690AA6" w:rsidRDefault="00690AA6" w:rsidP="001E5331">
      <w:pPr>
        <w:numPr>
          <w:ilvl w:val="2"/>
          <w:numId w:val="2"/>
        </w:numPr>
      </w:pPr>
    </w:p>
    <w:p w14:paraId="5CBEE2F8" w14:textId="77777777" w:rsidR="00690AA6" w:rsidRDefault="00690AA6" w:rsidP="001E5331">
      <w:pPr>
        <w:numPr>
          <w:ilvl w:val="2"/>
          <w:numId w:val="2"/>
        </w:numPr>
      </w:pPr>
    </w:p>
    <w:p w14:paraId="22163B4F" w14:textId="77777777" w:rsidR="00690AA6" w:rsidRDefault="00690AA6" w:rsidP="00DC5DF5">
      <w:pPr>
        <w:numPr>
          <w:ilvl w:val="2"/>
          <w:numId w:val="2"/>
        </w:numPr>
      </w:pPr>
    </w:p>
    <w:p w14:paraId="49EDF8CD" w14:textId="77777777" w:rsidR="00690AA6" w:rsidRDefault="00690AA6"/>
    <w:p w14:paraId="496EA5AA" w14:textId="77777777" w:rsidR="00690AA6" w:rsidRDefault="00690AA6" w:rsidP="00B43BAA">
      <w:pPr>
        <w:numPr>
          <w:ilvl w:val="1"/>
          <w:numId w:val="2"/>
        </w:numPr>
      </w:pPr>
    </w:p>
    <w:p w14:paraId="34D658C1" w14:textId="77777777" w:rsidR="00690AA6" w:rsidRDefault="00690AA6"/>
    <w:p w14:paraId="1E17B078" w14:textId="77777777" w:rsidR="00690AA6" w:rsidRDefault="00690AA6" w:rsidP="009D6C8A">
      <w:pPr>
        <w:numPr>
          <w:ilvl w:val="1"/>
          <w:numId w:val="2"/>
        </w:numPr>
      </w:pPr>
    </w:p>
    <w:p w14:paraId="0DD9A298" w14:textId="77777777" w:rsidR="00690AA6" w:rsidRDefault="00690AA6" w:rsidP="009D6C8A">
      <w:pPr>
        <w:numPr>
          <w:ilvl w:val="1"/>
          <w:numId w:val="2"/>
        </w:numPr>
      </w:pPr>
    </w:p>
    <w:p w14:paraId="713F6121" w14:textId="77777777" w:rsidR="00690AA6" w:rsidRDefault="00690AA6" w:rsidP="009D6C8A">
      <w:pPr>
        <w:numPr>
          <w:ilvl w:val="1"/>
          <w:numId w:val="2"/>
        </w:numPr>
      </w:pPr>
    </w:p>
    <w:p w14:paraId="277E2CDF" w14:textId="77777777" w:rsidR="00690AA6" w:rsidRDefault="00690AA6" w:rsidP="00E40709">
      <w:pPr>
        <w:numPr>
          <w:ilvl w:val="1"/>
          <w:numId w:val="2"/>
        </w:numPr>
      </w:pPr>
    </w:p>
    <w:p w14:paraId="2E8C207C" w14:textId="77777777" w:rsidR="00690AA6" w:rsidRDefault="00690AA6"/>
    <w:p w14:paraId="50C6F4BC" w14:textId="77777777" w:rsidR="00690AA6" w:rsidRDefault="00690AA6" w:rsidP="00C90FB0">
      <w:pPr>
        <w:numPr>
          <w:ilvl w:val="1"/>
          <w:numId w:val="2"/>
        </w:numPr>
      </w:pPr>
    </w:p>
    <w:p w14:paraId="7BA7B945" w14:textId="77777777" w:rsidR="00690AA6" w:rsidRDefault="00690AA6"/>
    <w:p w14:paraId="6C7B7843" w14:textId="77777777" w:rsidR="00690AA6" w:rsidRDefault="00690AA6" w:rsidP="000B7057"/>
    <w:p w14:paraId="57C18744" w14:textId="77777777" w:rsidR="00690AA6" w:rsidRDefault="00690AA6" w:rsidP="00142A33"/>
    <w:p w14:paraId="366F2F52" w14:textId="77777777" w:rsidR="00690AA6" w:rsidRDefault="00690AA6"/>
    <w:p w14:paraId="62771AAE" w14:textId="77777777" w:rsidR="00690AA6" w:rsidRDefault="00690AA6" w:rsidP="00B37F8C"/>
    <w:p w14:paraId="0E476067" w14:textId="77777777" w:rsidR="00690AA6" w:rsidRDefault="00690AA6"/>
    <w:p w14:paraId="634A0511" w14:textId="77777777" w:rsidR="00690AA6" w:rsidRDefault="00690AA6" w:rsidP="00DF6AFF"/>
    <w:p w14:paraId="29B1391D" w14:textId="77777777" w:rsidR="00690AA6" w:rsidRDefault="00690AA6" w:rsidP="00DF6AFF"/>
    <w:p w14:paraId="0EE8E282" w14:textId="77777777" w:rsidR="00690AA6" w:rsidRDefault="00690AA6"/>
    <w:p w14:paraId="174647F5" w14:textId="77777777" w:rsidR="00690AA6" w:rsidRDefault="00690AA6"/>
    <w:p w14:paraId="7E43345A" w14:textId="77777777" w:rsidR="00690AA6" w:rsidRDefault="00690AA6"/>
    <w:p w14:paraId="733C634B" w14:textId="77777777" w:rsidR="00690AA6" w:rsidRDefault="00690AA6" w:rsidP="000B2344"/>
    <w:p w14:paraId="6EBA2529" w14:textId="77777777" w:rsidR="00690AA6" w:rsidRDefault="00690AA6" w:rsidP="000B2344"/>
    <w:p w14:paraId="76308BE7" w14:textId="77777777" w:rsidR="00690AA6" w:rsidRDefault="00690AA6"/>
    <w:p w14:paraId="3F74206B" w14:textId="77777777" w:rsidR="00690AA6" w:rsidRDefault="00690AA6"/>
    <w:p w14:paraId="650C7A51" w14:textId="77777777" w:rsidR="00690AA6" w:rsidRDefault="00690AA6"/>
    <w:p w14:paraId="2ABD6046" w14:textId="77777777" w:rsidR="00690AA6" w:rsidRDefault="00690AA6" w:rsidP="00290970"/>
    <w:p w14:paraId="3E233805" w14:textId="77777777" w:rsidR="00690AA6" w:rsidRDefault="00690AA6" w:rsidP="003A2E47"/>
    <w:p w14:paraId="6828E271" w14:textId="77777777" w:rsidR="00690AA6" w:rsidRDefault="00690AA6"/>
    <w:p w14:paraId="038405F6" w14:textId="77777777" w:rsidR="00690AA6" w:rsidRDefault="00690AA6" w:rsidP="00A33E7F"/>
    <w:p w14:paraId="7AE559F9" w14:textId="77777777" w:rsidR="00690AA6" w:rsidRDefault="00690AA6" w:rsidP="00A33E7F"/>
    <w:p w14:paraId="4BB99AB8" w14:textId="77777777" w:rsidR="00690AA6" w:rsidRDefault="00690AA6"/>
    <w:p w14:paraId="2A716906" w14:textId="77777777" w:rsidR="00690AA6" w:rsidRDefault="00690AA6"/>
    <w:p w14:paraId="5BD6DF66" w14:textId="77777777" w:rsidR="00690AA6" w:rsidRDefault="00690AA6" w:rsidP="00217D77"/>
    <w:p w14:paraId="5D452C30" w14:textId="77777777" w:rsidR="00690AA6" w:rsidRDefault="00690AA6" w:rsidP="00217D77"/>
    <w:p w14:paraId="41BD0900" w14:textId="77777777" w:rsidR="00690AA6" w:rsidRDefault="00690AA6" w:rsidP="00982A9A"/>
    <w:p w14:paraId="0C0F1D7E" w14:textId="77777777" w:rsidR="00690AA6" w:rsidRDefault="00690AA6" w:rsidP="00982A9A"/>
    <w:p w14:paraId="3AEB321B" w14:textId="77777777" w:rsidR="00690AA6" w:rsidRDefault="00690AA6" w:rsidP="00982A9A"/>
    <w:p w14:paraId="6BEE0CA6" w14:textId="77777777" w:rsidR="00690AA6" w:rsidRDefault="00690AA6" w:rsidP="00982A9A"/>
    <w:p w14:paraId="26682A27" w14:textId="77777777" w:rsidR="00690AA6" w:rsidRDefault="00690AA6" w:rsidP="00ED0A6F"/>
    <w:p w14:paraId="0525D8BD" w14:textId="77777777" w:rsidR="00690AA6" w:rsidRDefault="00690AA6" w:rsidP="00ED0A6F"/>
    <w:p w14:paraId="17F8717A" w14:textId="77777777" w:rsidR="00690AA6" w:rsidRDefault="00690AA6" w:rsidP="00ED0A6F"/>
    <w:p w14:paraId="31260C3E" w14:textId="77777777" w:rsidR="00690AA6" w:rsidRDefault="00690AA6" w:rsidP="00ED0A6F"/>
    <w:p w14:paraId="1BB085D6" w14:textId="77777777" w:rsidR="00690AA6" w:rsidRDefault="00690AA6" w:rsidP="00ED0A6F"/>
    <w:p w14:paraId="5E0B1804" w14:textId="77777777" w:rsidR="00690AA6" w:rsidRDefault="00690AA6" w:rsidP="00ED0A6F"/>
    <w:p w14:paraId="6AA530E9" w14:textId="77777777" w:rsidR="00690AA6" w:rsidRDefault="00690AA6" w:rsidP="00FA2EBB"/>
    <w:p w14:paraId="5E524438" w14:textId="77777777" w:rsidR="00690AA6" w:rsidRDefault="00690AA6"/>
    <w:p w14:paraId="150FEF90" w14:textId="77777777" w:rsidR="00690AA6" w:rsidRDefault="00690AA6" w:rsidP="0038499F"/>
    <w:p w14:paraId="1F662B46" w14:textId="77777777" w:rsidR="00690AA6" w:rsidRDefault="00690AA6" w:rsidP="0038499F"/>
    <w:p w14:paraId="2D96EC9B" w14:textId="77777777" w:rsidR="00690AA6" w:rsidRDefault="00690AA6" w:rsidP="0038499F"/>
    <w:p w14:paraId="11FFB76D" w14:textId="77777777" w:rsidR="00690AA6" w:rsidRDefault="00690AA6" w:rsidP="0038499F"/>
    <w:p w14:paraId="1A2C7E28" w14:textId="77777777" w:rsidR="00690AA6" w:rsidRDefault="00690AA6" w:rsidP="0038499F"/>
    <w:p w14:paraId="37F088CB" w14:textId="77777777" w:rsidR="00690AA6" w:rsidRDefault="00690AA6"/>
    <w:p w14:paraId="21BC996E" w14:textId="77777777" w:rsidR="00690AA6" w:rsidRDefault="00690AA6" w:rsidP="008E7DC7"/>
    <w:p w14:paraId="5B56E7F4" w14:textId="77777777" w:rsidR="00690AA6" w:rsidRDefault="00690AA6" w:rsidP="008E7DC7"/>
    <w:p w14:paraId="300D510F" w14:textId="77777777" w:rsidR="00690AA6" w:rsidRDefault="00690AA6" w:rsidP="008E7DC7"/>
    <w:p w14:paraId="09EB88FD" w14:textId="77777777" w:rsidR="00690AA6" w:rsidRDefault="00690AA6" w:rsidP="008E7DC7"/>
    <w:p w14:paraId="2BF311E7" w14:textId="77777777" w:rsidR="00690AA6" w:rsidRDefault="00690AA6" w:rsidP="00434048"/>
    <w:p w14:paraId="2702830B" w14:textId="77777777" w:rsidR="00690AA6" w:rsidRDefault="00690AA6" w:rsidP="00434048"/>
    <w:p w14:paraId="2669F259" w14:textId="77777777" w:rsidR="00690AA6" w:rsidRDefault="00690AA6" w:rsidP="007E4C90"/>
    <w:p w14:paraId="49830065" w14:textId="77777777" w:rsidR="00690AA6" w:rsidRDefault="00690AA6"/>
    <w:p w14:paraId="41B30825" w14:textId="77777777" w:rsidR="00690AA6" w:rsidRDefault="00690AA6" w:rsidP="002A360E"/>
    <w:p w14:paraId="0C4C4B09" w14:textId="77777777" w:rsidR="00690AA6" w:rsidRDefault="00690AA6"/>
    <w:p w14:paraId="65E758B5" w14:textId="77777777" w:rsidR="00690AA6" w:rsidRDefault="00690AA6" w:rsidP="0002169F"/>
    <w:p w14:paraId="7742F9AF" w14:textId="77777777" w:rsidR="00690AA6" w:rsidRDefault="00690AA6" w:rsidP="0002169F"/>
    <w:p w14:paraId="5F7197EC" w14:textId="77777777" w:rsidR="00690AA6" w:rsidRDefault="00690AA6" w:rsidP="0002169F"/>
    <w:p w14:paraId="23DE2190" w14:textId="77777777" w:rsidR="00690AA6" w:rsidRDefault="00690AA6" w:rsidP="0002169F"/>
    <w:p w14:paraId="1BBA4936" w14:textId="77777777" w:rsidR="00690AA6" w:rsidRDefault="00690AA6" w:rsidP="00196956"/>
  </w:footnote>
  <w:footnote w:type="continuationSeparator" w:id="0">
    <w:p w14:paraId="4ECE1906" w14:textId="77777777" w:rsidR="00690AA6" w:rsidRDefault="00690AA6" w:rsidP="002750A8">
      <w:pPr>
        <w:spacing w:after="0" w:line="240" w:lineRule="auto"/>
      </w:pPr>
      <w:r>
        <w:continuationSeparator/>
      </w:r>
    </w:p>
    <w:p w14:paraId="53A2DF82" w14:textId="77777777" w:rsidR="00690AA6" w:rsidRDefault="00690AA6"/>
    <w:p w14:paraId="2A656062" w14:textId="77777777" w:rsidR="00690AA6" w:rsidRDefault="00690AA6" w:rsidP="00A73669">
      <w:pPr>
        <w:numPr>
          <w:ilvl w:val="1"/>
          <w:numId w:val="2"/>
        </w:numPr>
      </w:pPr>
    </w:p>
    <w:p w14:paraId="0E2F677F" w14:textId="77777777" w:rsidR="00690AA6" w:rsidRDefault="00690AA6" w:rsidP="00A73669">
      <w:pPr>
        <w:numPr>
          <w:ilvl w:val="1"/>
          <w:numId w:val="2"/>
        </w:numPr>
      </w:pPr>
    </w:p>
    <w:p w14:paraId="4BA22916" w14:textId="77777777" w:rsidR="00690AA6" w:rsidRDefault="00690AA6" w:rsidP="00A73669">
      <w:pPr>
        <w:numPr>
          <w:ilvl w:val="1"/>
          <w:numId w:val="2"/>
        </w:numPr>
      </w:pPr>
    </w:p>
    <w:p w14:paraId="270F0271" w14:textId="77777777" w:rsidR="00690AA6" w:rsidRDefault="00690AA6" w:rsidP="00A73669">
      <w:pPr>
        <w:numPr>
          <w:ilvl w:val="1"/>
          <w:numId w:val="2"/>
        </w:numPr>
      </w:pPr>
    </w:p>
    <w:p w14:paraId="05DD6D8A" w14:textId="77777777" w:rsidR="00690AA6" w:rsidRDefault="00690AA6" w:rsidP="00DF1B39">
      <w:pPr>
        <w:pStyle w:val="ListParagraph"/>
        <w:numPr>
          <w:ilvl w:val="1"/>
          <w:numId w:val="2"/>
        </w:numPr>
      </w:pPr>
    </w:p>
    <w:p w14:paraId="1ABFFB5C" w14:textId="77777777" w:rsidR="00690AA6" w:rsidRDefault="00690AA6" w:rsidP="00DF1B39">
      <w:pPr>
        <w:pStyle w:val="ListParagraph"/>
        <w:numPr>
          <w:ilvl w:val="1"/>
          <w:numId w:val="2"/>
        </w:numPr>
      </w:pPr>
    </w:p>
    <w:p w14:paraId="521AC30D" w14:textId="77777777" w:rsidR="00690AA6" w:rsidRDefault="00690AA6" w:rsidP="003226C0">
      <w:pPr>
        <w:pStyle w:val="ListParagraph"/>
        <w:numPr>
          <w:ilvl w:val="1"/>
          <w:numId w:val="2"/>
        </w:numPr>
      </w:pPr>
    </w:p>
    <w:p w14:paraId="67B9A043" w14:textId="77777777" w:rsidR="00690AA6" w:rsidRDefault="00690AA6" w:rsidP="003226C0">
      <w:pPr>
        <w:pStyle w:val="ListParagraph"/>
        <w:numPr>
          <w:ilvl w:val="1"/>
          <w:numId w:val="2"/>
        </w:numPr>
      </w:pPr>
    </w:p>
    <w:p w14:paraId="574622AC" w14:textId="77777777" w:rsidR="00690AA6" w:rsidRDefault="00690AA6" w:rsidP="003226C0">
      <w:pPr>
        <w:pStyle w:val="ListParagraph"/>
        <w:numPr>
          <w:ilvl w:val="1"/>
          <w:numId w:val="2"/>
        </w:numPr>
      </w:pPr>
    </w:p>
    <w:p w14:paraId="38AD15BF" w14:textId="77777777" w:rsidR="00690AA6" w:rsidRDefault="00690AA6" w:rsidP="003226C0">
      <w:pPr>
        <w:pStyle w:val="ListParagraph"/>
        <w:numPr>
          <w:ilvl w:val="1"/>
          <w:numId w:val="2"/>
        </w:numPr>
      </w:pPr>
    </w:p>
    <w:p w14:paraId="6328247D" w14:textId="77777777" w:rsidR="00690AA6" w:rsidRDefault="00690AA6" w:rsidP="003226C0">
      <w:pPr>
        <w:pStyle w:val="ListParagraph"/>
        <w:numPr>
          <w:ilvl w:val="1"/>
          <w:numId w:val="2"/>
        </w:numPr>
      </w:pPr>
    </w:p>
    <w:p w14:paraId="160CC307" w14:textId="77777777" w:rsidR="00690AA6" w:rsidRDefault="00690AA6" w:rsidP="003226C0">
      <w:pPr>
        <w:pStyle w:val="ListParagraph"/>
        <w:numPr>
          <w:ilvl w:val="1"/>
          <w:numId w:val="2"/>
        </w:numPr>
      </w:pPr>
    </w:p>
    <w:p w14:paraId="02A2A170" w14:textId="77777777" w:rsidR="00690AA6" w:rsidRDefault="00690AA6" w:rsidP="00DF63D9">
      <w:pPr>
        <w:pStyle w:val="ListParagraph"/>
        <w:numPr>
          <w:ilvl w:val="1"/>
          <w:numId w:val="2"/>
        </w:numPr>
      </w:pPr>
    </w:p>
    <w:p w14:paraId="3417FA83" w14:textId="77777777" w:rsidR="00690AA6" w:rsidRDefault="00690AA6" w:rsidP="00DF63D9">
      <w:pPr>
        <w:pStyle w:val="ListParagraph"/>
        <w:numPr>
          <w:ilvl w:val="1"/>
          <w:numId w:val="2"/>
        </w:numPr>
      </w:pPr>
    </w:p>
    <w:p w14:paraId="16F24F9B" w14:textId="77777777" w:rsidR="00690AA6" w:rsidRDefault="00690AA6" w:rsidP="00AD0A62">
      <w:pPr>
        <w:pStyle w:val="ListParagraph"/>
        <w:numPr>
          <w:ilvl w:val="1"/>
          <w:numId w:val="2"/>
        </w:numPr>
      </w:pPr>
    </w:p>
    <w:p w14:paraId="68E4B9E2" w14:textId="77777777" w:rsidR="00690AA6" w:rsidRDefault="00690AA6" w:rsidP="00AD0A62">
      <w:pPr>
        <w:pStyle w:val="ListParagraph"/>
        <w:numPr>
          <w:ilvl w:val="1"/>
          <w:numId w:val="2"/>
        </w:numPr>
      </w:pPr>
    </w:p>
    <w:p w14:paraId="29BC055E" w14:textId="77777777" w:rsidR="00690AA6" w:rsidRDefault="00690AA6" w:rsidP="00DD22C1">
      <w:pPr>
        <w:pStyle w:val="ListParagraph"/>
        <w:numPr>
          <w:ilvl w:val="1"/>
          <w:numId w:val="2"/>
        </w:numPr>
      </w:pPr>
    </w:p>
    <w:p w14:paraId="2D26C110" w14:textId="77777777" w:rsidR="00690AA6" w:rsidRDefault="00690AA6" w:rsidP="006D33CE">
      <w:pPr>
        <w:numPr>
          <w:ilvl w:val="1"/>
          <w:numId w:val="2"/>
        </w:numPr>
      </w:pPr>
    </w:p>
    <w:p w14:paraId="42C95B74" w14:textId="77777777" w:rsidR="00690AA6" w:rsidRDefault="00690AA6" w:rsidP="006D33CE">
      <w:pPr>
        <w:numPr>
          <w:ilvl w:val="1"/>
          <w:numId w:val="2"/>
        </w:numPr>
      </w:pPr>
    </w:p>
    <w:p w14:paraId="41C64669" w14:textId="77777777" w:rsidR="00690AA6" w:rsidRDefault="00690AA6" w:rsidP="006D33CE">
      <w:pPr>
        <w:numPr>
          <w:ilvl w:val="1"/>
          <w:numId w:val="2"/>
        </w:numPr>
      </w:pPr>
    </w:p>
    <w:p w14:paraId="6E87F8BE" w14:textId="77777777" w:rsidR="00690AA6" w:rsidRDefault="00690AA6" w:rsidP="006D33CE">
      <w:pPr>
        <w:numPr>
          <w:ilvl w:val="1"/>
          <w:numId w:val="2"/>
        </w:numPr>
      </w:pPr>
    </w:p>
    <w:p w14:paraId="715E7F9D" w14:textId="77777777" w:rsidR="00690AA6" w:rsidRDefault="00690AA6" w:rsidP="006D33CE">
      <w:pPr>
        <w:numPr>
          <w:ilvl w:val="1"/>
          <w:numId w:val="2"/>
        </w:numPr>
      </w:pPr>
    </w:p>
    <w:p w14:paraId="5152AE22" w14:textId="77777777" w:rsidR="00690AA6" w:rsidRDefault="00690AA6" w:rsidP="002E6174">
      <w:pPr>
        <w:numPr>
          <w:ilvl w:val="1"/>
          <w:numId w:val="2"/>
        </w:numPr>
      </w:pPr>
    </w:p>
    <w:p w14:paraId="6BEF312E" w14:textId="77777777" w:rsidR="00690AA6" w:rsidRDefault="00690AA6" w:rsidP="00CF2EB4">
      <w:pPr>
        <w:pStyle w:val="ListParagraph"/>
        <w:numPr>
          <w:ilvl w:val="1"/>
          <w:numId w:val="2"/>
        </w:numPr>
      </w:pPr>
    </w:p>
    <w:p w14:paraId="523EA1F4" w14:textId="77777777" w:rsidR="00690AA6" w:rsidRDefault="00690AA6" w:rsidP="00CF2EB4">
      <w:pPr>
        <w:pStyle w:val="ListParagraph"/>
        <w:numPr>
          <w:ilvl w:val="1"/>
          <w:numId w:val="2"/>
        </w:numPr>
      </w:pPr>
    </w:p>
    <w:p w14:paraId="47D7EB60" w14:textId="77777777" w:rsidR="00690AA6" w:rsidRDefault="00690AA6" w:rsidP="002B2E54">
      <w:pPr>
        <w:pStyle w:val="ListParagraph"/>
        <w:numPr>
          <w:ilvl w:val="1"/>
          <w:numId w:val="2"/>
        </w:numPr>
      </w:pPr>
    </w:p>
    <w:p w14:paraId="416DA4A1" w14:textId="77777777" w:rsidR="00690AA6" w:rsidRDefault="00690AA6" w:rsidP="008B24A4">
      <w:pPr>
        <w:pStyle w:val="ListParagraph"/>
        <w:numPr>
          <w:ilvl w:val="1"/>
          <w:numId w:val="2"/>
        </w:numPr>
      </w:pPr>
    </w:p>
    <w:p w14:paraId="26519DC4" w14:textId="77777777" w:rsidR="00690AA6" w:rsidRDefault="00690AA6" w:rsidP="009D60C5">
      <w:pPr>
        <w:numPr>
          <w:ilvl w:val="1"/>
          <w:numId w:val="2"/>
        </w:numPr>
      </w:pPr>
    </w:p>
    <w:p w14:paraId="241E238C" w14:textId="77777777" w:rsidR="00690AA6" w:rsidRDefault="00690AA6" w:rsidP="009D60C5">
      <w:pPr>
        <w:numPr>
          <w:ilvl w:val="1"/>
          <w:numId w:val="2"/>
        </w:numPr>
      </w:pPr>
    </w:p>
    <w:p w14:paraId="3346864E" w14:textId="77777777" w:rsidR="00690AA6" w:rsidRDefault="00690AA6" w:rsidP="009D60C5">
      <w:pPr>
        <w:numPr>
          <w:ilvl w:val="1"/>
          <w:numId w:val="2"/>
        </w:numPr>
      </w:pPr>
    </w:p>
    <w:p w14:paraId="339B2D03" w14:textId="77777777" w:rsidR="00690AA6" w:rsidRDefault="00690AA6" w:rsidP="008255C2">
      <w:pPr>
        <w:numPr>
          <w:ilvl w:val="1"/>
          <w:numId w:val="2"/>
        </w:numPr>
      </w:pPr>
    </w:p>
    <w:p w14:paraId="631A9B4A" w14:textId="77777777" w:rsidR="00690AA6" w:rsidRDefault="00690AA6" w:rsidP="008B3F03">
      <w:pPr>
        <w:pStyle w:val="ListParagraph"/>
        <w:numPr>
          <w:ilvl w:val="1"/>
          <w:numId w:val="2"/>
        </w:numPr>
      </w:pPr>
    </w:p>
    <w:p w14:paraId="0EC43F80" w14:textId="77777777" w:rsidR="00690AA6" w:rsidRDefault="00690AA6" w:rsidP="002C5C58">
      <w:pPr>
        <w:pStyle w:val="ListParagraph"/>
        <w:numPr>
          <w:ilvl w:val="1"/>
          <w:numId w:val="2"/>
        </w:numPr>
      </w:pPr>
    </w:p>
    <w:p w14:paraId="19C4CE45" w14:textId="77777777" w:rsidR="00690AA6" w:rsidRDefault="00690AA6" w:rsidP="000C5587">
      <w:pPr>
        <w:pStyle w:val="ListParagraph"/>
        <w:numPr>
          <w:ilvl w:val="1"/>
          <w:numId w:val="2"/>
        </w:numPr>
      </w:pPr>
    </w:p>
    <w:p w14:paraId="2E29EC75" w14:textId="77777777" w:rsidR="00690AA6" w:rsidRDefault="00690AA6" w:rsidP="000C5587">
      <w:pPr>
        <w:pStyle w:val="ListParagraph"/>
        <w:numPr>
          <w:ilvl w:val="1"/>
          <w:numId w:val="2"/>
        </w:numPr>
      </w:pPr>
    </w:p>
    <w:p w14:paraId="1961119C" w14:textId="77777777" w:rsidR="00690AA6" w:rsidRDefault="00690AA6"/>
    <w:p w14:paraId="3BED3DA0" w14:textId="77777777" w:rsidR="00690AA6" w:rsidRDefault="00690AA6" w:rsidP="0059218D"/>
    <w:p w14:paraId="1762068F" w14:textId="77777777" w:rsidR="00690AA6" w:rsidRDefault="00690AA6" w:rsidP="0059218D"/>
    <w:p w14:paraId="26A250DA" w14:textId="77777777" w:rsidR="00690AA6" w:rsidRDefault="00690AA6" w:rsidP="00B608C2"/>
    <w:p w14:paraId="3C0477D0" w14:textId="77777777" w:rsidR="00690AA6" w:rsidRDefault="00690AA6" w:rsidP="00AC21C4"/>
    <w:p w14:paraId="12753E62" w14:textId="77777777" w:rsidR="00690AA6" w:rsidRDefault="00690AA6" w:rsidP="00AC21C4"/>
    <w:p w14:paraId="36E6E495" w14:textId="77777777" w:rsidR="00690AA6" w:rsidRDefault="00690AA6" w:rsidP="00AC21C4"/>
    <w:p w14:paraId="52DBFDB2" w14:textId="77777777" w:rsidR="00690AA6" w:rsidRDefault="00690AA6" w:rsidP="00AF3F8C"/>
    <w:p w14:paraId="5CA08023" w14:textId="77777777" w:rsidR="00690AA6" w:rsidRDefault="00690AA6" w:rsidP="00AF3F8C"/>
    <w:p w14:paraId="14609CD4" w14:textId="77777777" w:rsidR="00690AA6" w:rsidRDefault="00690AA6" w:rsidP="00AF3F8C"/>
    <w:p w14:paraId="596D29E3" w14:textId="77777777" w:rsidR="00690AA6" w:rsidRDefault="00690AA6" w:rsidP="00AF3F8C"/>
    <w:p w14:paraId="4BECBE22" w14:textId="77777777" w:rsidR="00690AA6" w:rsidRDefault="00690AA6"/>
    <w:p w14:paraId="544701EE" w14:textId="77777777" w:rsidR="00690AA6" w:rsidRDefault="00690AA6"/>
    <w:p w14:paraId="4321F0A9" w14:textId="77777777" w:rsidR="00690AA6" w:rsidRDefault="00690AA6" w:rsidP="006E55D9"/>
    <w:p w14:paraId="081A5E23" w14:textId="77777777" w:rsidR="00690AA6" w:rsidRDefault="00690AA6" w:rsidP="006E55D9"/>
    <w:p w14:paraId="769A16EA" w14:textId="77777777" w:rsidR="00690AA6" w:rsidRDefault="00690AA6" w:rsidP="006E55D9"/>
    <w:p w14:paraId="106E03AD" w14:textId="77777777" w:rsidR="00690AA6" w:rsidRDefault="00690AA6" w:rsidP="006E55D9"/>
    <w:p w14:paraId="678FB047" w14:textId="77777777" w:rsidR="00690AA6" w:rsidRDefault="00690AA6" w:rsidP="006E55D9"/>
    <w:p w14:paraId="0E6A88FC" w14:textId="77777777" w:rsidR="00690AA6" w:rsidRDefault="00690AA6" w:rsidP="006E55D9"/>
    <w:p w14:paraId="2815E252" w14:textId="77777777" w:rsidR="00690AA6" w:rsidRDefault="00690AA6"/>
    <w:p w14:paraId="6A983529" w14:textId="77777777" w:rsidR="00690AA6" w:rsidRDefault="00690AA6"/>
    <w:p w14:paraId="6C3C49C6" w14:textId="77777777" w:rsidR="00690AA6" w:rsidRDefault="00690AA6" w:rsidP="00876E04">
      <w:pPr>
        <w:numPr>
          <w:ilvl w:val="1"/>
          <w:numId w:val="2"/>
        </w:numPr>
      </w:pPr>
    </w:p>
    <w:p w14:paraId="5FE70FA3" w14:textId="77777777" w:rsidR="00690AA6" w:rsidRDefault="00690AA6" w:rsidP="00876E04">
      <w:pPr>
        <w:numPr>
          <w:ilvl w:val="1"/>
          <w:numId w:val="2"/>
        </w:numPr>
      </w:pPr>
    </w:p>
    <w:p w14:paraId="3E4FD0D5" w14:textId="77777777" w:rsidR="00690AA6" w:rsidRDefault="00690AA6" w:rsidP="00160FB7">
      <w:pPr>
        <w:numPr>
          <w:ilvl w:val="1"/>
          <w:numId w:val="2"/>
        </w:numPr>
      </w:pPr>
    </w:p>
    <w:p w14:paraId="170B5572" w14:textId="77777777" w:rsidR="00690AA6" w:rsidRDefault="00690AA6" w:rsidP="001E3539">
      <w:pPr>
        <w:pStyle w:val="ListParagraph"/>
        <w:numPr>
          <w:ilvl w:val="1"/>
          <w:numId w:val="2"/>
        </w:numPr>
      </w:pPr>
    </w:p>
    <w:p w14:paraId="28D9B6A1" w14:textId="77777777" w:rsidR="00690AA6" w:rsidRDefault="00690AA6"/>
    <w:p w14:paraId="43400B84" w14:textId="77777777" w:rsidR="00690AA6" w:rsidRDefault="00690AA6" w:rsidP="005159D0"/>
    <w:p w14:paraId="0B06964E" w14:textId="77777777" w:rsidR="00690AA6" w:rsidRDefault="00690AA6" w:rsidP="005159D0"/>
    <w:p w14:paraId="16C0EF87" w14:textId="77777777" w:rsidR="00690AA6" w:rsidRDefault="00690AA6"/>
    <w:p w14:paraId="02B1C292" w14:textId="77777777" w:rsidR="00690AA6" w:rsidRDefault="00690AA6" w:rsidP="00974E95">
      <w:pPr>
        <w:numPr>
          <w:ilvl w:val="1"/>
          <w:numId w:val="2"/>
        </w:numPr>
      </w:pPr>
    </w:p>
    <w:p w14:paraId="78821B2D" w14:textId="77777777" w:rsidR="00690AA6" w:rsidRDefault="00690AA6"/>
    <w:p w14:paraId="325979C6" w14:textId="77777777" w:rsidR="00690AA6" w:rsidRDefault="00690AA6" w:rsidP="004A2085">
      <w:pPr>
        <w:numPr>
          <w:ilvl w:val="1"/>
          <w:numId w:val="2"/>
        </w:numPr>
      </w:pPr>
    </w:p>
    <w:p w14:paraId="2DA1650A" w14:textId="77777777" w:rsidR="00690AA6" w:rsidRDefault="00690AA6"/>
    <w:p w14:paraId="23AE0EBF" w14:textId="77777777" w:rsidR="00690AA6" w:rsidRDefault="00690AA6" w:rsidP="006606E7"/>
    <w:p w14:paraId="67786E41" w14:textId="77777777" w:rsidR="00690AA6" w:rsidRDefault="00690AA6"/>
    <w:p w14:paraId="122AAEA6" w14:textId="77777777" w:rsidR="00690AA6" w:rsidRDefault="00690AA6" w:rsidP="00E646DA"/>
    <w:p w14:paraId="0A7AD386" w14:textId="77777777" w:rsidR="00690AA6" w:rsidRDefault="00690AA6" w:rsidP="00E646DA">
      <w:pPr>
        <w:numPr>
          <w:ilvl w:val="1"/>
          <w:numId w:val="2"/>
        </w:numPr>
      </w:pPr>
    </w:p>
    <w:p w14:paraId="25117E85" w14:textId="77777777" w:rsidR="00690AA6" w:rsidRDefault="00690AA6" w:rsidP="00876DE8">
      <w:pPr>
        <w:numPr>
          <w:ilvl w:val="1"/>
          <w:numId w:val="2"/>
        </w:numPr>
      </w:pPr>
    </w:p>
    <w:p w14:paraId="2B2F68B1" w14:textId="77777777" w:rsidR="00690AA6" w:rsidRDefault="00690AA6" w:rsidP="00876DE8">
      <w:pPr>
        <w:numPr>
          <w:ilvl w:val="1"/>
          <w:numId w:val="2"/>
        </w:numPr>
      </w:pPr>
    </w:p>
    <w:p w14:paraId="54D026DD" w14:textId="77777777" w:rsidR="00690AA6" w:rsidRDefault="00690AA6" w:rsidP="001E5652">
      <w:pPr>
        <w:numPr>
          <w:ilvl w:val="1"/>
          <w:numId w:val="2"/>
        </w:numPr>
      </w:pPr>
    </w:p>
    <w:p w14:paraId="506FE0F3" w14:textId="77777777" w:rsidR="00690AA6" w:rsidRDefault="00690AA6" w:rsidP="00A32AC8">
      <w:pPr>
        <w:pStyle w:val="ListParagraph"/>
        <w:numPr>
          <w:ilvl w:val="1"/>
          <w:numId w:val="2"/>
        </w:numPr>
      </w:pPr>
    </w:p>
    <w:p w14:paraId="6F159CFF" w14:textId="77777777" w:rsidR="00690AA6" w:rsidRDefault="00690AA6" w:rsidP="00A32AC8">
      <w:pPr>
        <w:pStyle w:val="ListParagraph"/>
        <w:numPr>
          <w:ilvl w:val="1"/>
          <w:numId w:val="2"/>
        </w:numPr>
      </w:pPr>
    </w:p>
    <w:p w14:paraId="2B34D0DC" w14:textId="77777777" w:rsidR="00690AA6" w:rsidRDefault="00690AA6" w:rsidP="004A3689">
      <w:pPr>
        <w:pStyle w:val="ListParagraph"/>
        <w:numPr>
          <w:ilvl w:val="1"/>
          <w:numId w:val="2"/>
        </w:numPr>
      </w:pPr>
    </w:p>
    <w:p w14:paraId="243D42E4" w14:textId="77777777" w:rsidR="00690AA6" w:rsidRDefault="00690AA6" w:rsidP="004A3689">
      <w:pPr>
        <w:pStyle w:val="ListParagraph"/>
        <w:numPr>
          <w:ilvl w:val="1"/>
          <w:numId w:val="2"/>
        </w:numPr>
      </w:pPr>
    </w:p>
    <w:p w14:paraId="5D3BFCCB" w14:textId="77777777" w:rsidR="00690AA6" w:rsidRDefault="00690AA6" w:rsidP="004A3689">
      <w:pPr>
        <w:pStyle w:val="ListParagraph"/>
        <w:numPr>
          <w:ilvl w:val="1"/>
          <w:numId w:val="2"/>
        </w:numPr>
      </w:pPr>
    </w:p>
    <w:p w14:paraId="615DDB06" w14:textId="77777777" w:rsidR="00690AA6" w:rsidRDefault="00690AA6" w:rsidP="004A3689">
      <w:pPr>
        <w:pStyle w:val="ListParagraph"/>
        <w:numPr>
          <w:ilvl w:val="1"/>
          <w:numId w:val="2"/>
        </w:numPr>
      </w:pPr>
    </w:p>
    <w:p w14:paraId="68A868DE" w14:textId="77777777" w:rsidR="00690AA6" w:rsidRDefault="00690AA6" w:rsidP="007A4292">
      <w:pPr>
        <w:pStyle w:val="ListParagraph"/>
        <w:numPr>
          <w:ilvl w:val="1"/>
          <w:numId w:val="2"/>
        </w:numPr>
      </w:pPr>
    </w:p>
    <w:p w14:paraId="1FCBF7E0" w14:textId="77777777" w:rsidR="00690AA6" w:rsidRDefault="00690AA6" w:rsidP="00591C7C">
      <w:pPr>
        <w:pStyle w:val="ListParagraph"/>
        <w:numPr>
          <w:ilvl w:val="1"/>
          <w:numId w:val="2"/>
        </w:numPr>
      </w:pPr>
    </w:p>
    <w:p w14:paraId="6EF0FD13" w14:textId="77777777" w:rsidR="00690AA6" w:rsidRDefault="00690AA6" w:rsidP="00591C7C">
      <w:pPr>
        <w:pStyle w:val="ListParagraph"/>
        <w:numPr>
          <w:ilvl w:val="1"/>
          <w:numId w:val="2"/>
        </w:numPr>
      </w:pPr>
    </w:p>
    <w:p w14:paraId="2E29C4A7" w14:textId="77777777" w:rsidR="00690AA6" w:rsidRDefault="00690AA6" w:rsidP="00591C7C">
      <w:pPr>
        <w:pStyle w:val="ListParagraph"/>
        <w:numPr>
          <w:ilvl w:val="1"/>
          <w:numId w:val="2"/>
        </w:numPr>
      </w:pPr>
    </w:p>
    <w:p w14:paraId="136A1329" w14:textId="77777777" w:rsidR="00690AA6" w:rsidRDefault="00690AA6" w:rsidP="0034331E">
      <w:pPr>
        <w:pStyle w:val="ListParagraph"/>
        <w:numPr>
          <w:ilvl w:val="1"/>
          <w:numId w:val="2"/>
        </w:numPr>
      </w:pPr>
    </w:p>
    <w:p w14:paraId="676DD339" w14:textId="77777777" w:rsidR="00690AA6" w:rsidRDefault="00690AA6" w:rsidP="00B57C5A">
      <w:pPr>
        <w:pStyle w:val="ListParagraph"/>
        <w:numPr>
          <w:ilvl w:val="1"/>
          <w:numId w:val="2"/>
        </w:numPr>
      </w:pPr>
    </w:p>
    <w:p w14:paraId="7B4D2EE9" w14:textId="77777777" w:rsidR="00690AA6" w:rsidRDefault="00690AA6"/>
    <w:p w14:paraId="5B0D8E7D" w14:textId="77777777" w:rsidR="00690AA6" w:rsidRDefault="00690AA6" w:rsidP="001B73E0">
      <w:pPr>
        <w:numPr>
          <w:ilvl w:val="1"/>
          <w:numId w:val="2"/>
        </w:numPr>
      </w:pPr>
    </w:p>
    <w:p w14:paraId="32203657" w14:textId="77777777" w:rsidR="00690AA6" w:rsidRDefault="00690AA6" w:rsidP="001B73E0">
      <w:pPr>
        <w:pStyle w:val="ListParagraph"/>
        <w:numPr>
          <w:ilvl w:val="1"/>
          <w:numId w:val="2"/>
        </w:numPr>
      </w:pPr>
    </w:p>
    <w:p w14:paraId="18D174C9" w14:textId="77777777" w:rsidR="00690AA6" w:rsidRDefault="00690AA6" w:rsidP="001B73E0">
      <w:pPr>
        <w:pStyle w:val="ListParagraph"/>
        <w:numPr>
          <w:ilvl w:val="1"/>
          <w:numId w:val="2"/>
        </w:numPr>
      </w:pPr>
    </w:p>
    <w:p w14:paraId="3679F9F1" w14:textId="77777777" w:rsidR="00690AA6" w:rsidRDefault="00690AA6" w:rsidP="001B73E0">
      <w:pPr>
        <w:numPr>
          <w:ilvl w:val="1"/>
          <w:numId w:val="2"/>
        </w:numPr>
      </w:pPr>
    </w:p>
    <w:p w14:paraId="007671DD" w14:textId="77777777" w:rsidR="00690AA6" w:rsidRDefault="00690AA6" w:rsidP="001B73E0">
      <w:pPr>
        <w:numPr>
          <w:ilvl w:val="1"/>
          <w:numId w:val="2"/>
        </w:numPr>
      </w:pPr>
    </w:p>
    <w:p w14:paraId="5AFAE08F" w14:textId="77777777" w:rsidR="00690AA6" w:rsidRDefault="00690AA6" w:rsidP="001B73E0">
      <w:pPr>
        <w:pStyle w:val="ListParagraph"/>
        <w:numPr>
          <w:ilvl w:val="1"/>
          <w:numId w:val="2"/>
        </w:numPr>
      </w:pPr>
    </w:p>
    <w:p w14:paraId="6585AD68" w14:textId="77777777" w:rsidR="00690AA6" w:rsidRDefault="00690AA6" w:rsidP="001B73E0">
      <w:pPr>
        <w:numPr>
          <w:ilvl w:val="1"/>
          <w:numId w:val="2"/>
        </w:numPr>
      </w:pPr>
    </w:p>
    <w:p w14:paraId="545A63D1" w14:textId="77777777" w:rsidR="00690AA6" w:rsidRDefault="00690AA6" w:rsidP="001B73E0">
      <w:pPr>
        <w:numPr>
          <w:ilvl w:val="1"/>
          <w:numId w:val="2"/>
        </w:numPr>
      </w:pPr>
    </w:p>
    <w:p w14:paraId="2AB43E7D" w14:textId="77777777" w:rsidR="00690AA6" w:rsidRDefault="00690AA6"/>
    <w:p w14:paraId="5FCE1B06" w14:textId="77777777" w:rsidR="00690AA6" w:rsidRDefault="00690AA6"/>
    <w:p w14:paraId="00EF9850" w14:textId="77777777" w:rsidR="00690AA6" w:rsidRDefault="00690AA6" w:rsidP="001B73E0">
      <w:pPr>
        <w:numPr>
          <w:ilvl w:val="1"/>
          <w:numId w:val="2"/>
        </w:numPr>
      </w:pPr>
    </w:p>
    <w:p w14:paraId="02B2F475" w14:textId="77777777" w:rsidR="00690AA6" w:rsidRDefault="00690AA6"/>
    <w:p w14:paraId="2658D33F" w14:textId="77777777" w:rsidR="00690AA6" w:rsidRDefault="00690AA6"/>
    <w:p w14:paraId="38ACD357" w14:textId="77777777" w:rsidR="00690AA6" w:rsidRDefault="00690AA6" w:rsidP="00A434D5">
      <w:pPr>
        <w:numPr>
          <w:ilvl w:val="1"/>
          <w:numId w:val="2"/>
        </w:numPr>
      </w:pPr>
    </w:p>
    <w:p w14:paraId="59348BAE" w14:textId="77777777" w:rsidR="00690AA6" w:rsidRDefault="00690AA6"/>
    <w:p w14:paraId="4FDF76EA" w14:textId="77777777" w:rsidR="00690AA6" w:rsidRDefault="00690AA6" w:rsidP="001D4469"/>
    <w:p w14:paraId="4AE1CDA4" w14:textId="77777777" w:rsidR="00690AA6" w:rsidRDefault="00690AA6"/>
    <w:p w14:paraId="539AF63A" w14:textId="77777777" w:rsidR="00690AA6" w:rsidRDefault="00690AA6"/>
    <w:p w14:paraId="7AE4ED40" w14:textId="77777777" w:rsidR="00690AA6" w:rsidRDefault="00690AA6"/>
    <w:p w14:paraId="3B6EBCD1" w14:textId="77777777" w:rsidR="00690AA6" w:rsidRDefault="00690AA6" w:rsidP="00024B15">
      <w:pPr>
        <w:numPr>
          <w:ilvl w:val="1"/>
          <w:numId w:val="2"/>
        </w:numPr>
      </w:pPr>
    </w:p>
    <w:p w14:paraId="224E6E7A" w14:textId="77777777" w:rsidR="00690AA6" w:rsidRDefault="00690AA6" w:rsidP="001708F1">
      <w:pPr>
        <w:numPr>
          <w:ilvl w:val="1"/>
          <w:numId w:val="2"/>
        </w:numPr>
      </w:pPr>
    </w:p>
    <w:p w14:paraId="35F0FBEA" w14:textId="77777777" w:rsidR="00690AA6" w:rsidRDefault="00690AA6" w:rsidP="001708F1">
      <w:pPr>
        <w:numPr>
          <w:ilvl w:val="1"/>
          <w:numId w:val="2"/>
        </w:numPr>
      </w:pPr>
    </w:p>
    <w:p w14:paraId="78FCFF52" w14:textId="77777777" w:rsidR="00690AA6" w:rsidRDefault="00690AA6" w:rsidP="001708F1">
      <w:pPr>
        <w:numPr>
          <w:ilvl w:val="1"/>
          <w:numId w:val="2"/>
        </w:numPr>
      </w:pPr>
    </w:p>
    <w:p w14:paraId="1CDBD94A" w14:textId="77777777" w:rsidR="00690AA6" w:rsidRDefault="00690AA6" w:rsidP="001708F1">
      <w:pPr>
        <w:numPr>
          <w:ilvl w:val="1"/>
          <w:numId w:val="2"/>
        </w:numPr>
      </w:pPr>
    </w:p>
    <w:p w14:paraId="392B9FF5" w14:textId="77777777" w:rsidR="00690AA6" w:rsidRDefault="00690AA6" w:rsidP="009132A4">
      <w:pPr>
        <w:pStyle w:val="ListParagraph"/>
        <w:numPr>
          <w:ilvl w:val="1"/>
          <w:numId w:val="2"/>
        </w:numPr>
      </w:pPr>
    </w:p>
    <w:p w14:paraId="59A45D0F" w14:textId="77777777" w:rsidR="00690AA6" w:rsidRDefault="00690AA6"/>
    <w:p w14:paraId="1192E73D" w14:textId="77777777" w:rsidR="00690AA6" w:rsidRDefault="00690AA6" w:rsidP="00A5606F">
      <w:pPr>
        <w:numPr>
          <w:ilvl w:val="2"/>
          <w:numId w:val="2"/>
        </w:numPr>
      </w:pPr>
    </w:p>
    <w:p w14:paraId="4BBDBA05" w14:textId="77777777" w:rsidR="00690AA6" w:rsidRDefault="00690AA6" w:rsidP="00A5606F">
      <w:pPr>
        <w:numPr>
          <w:ilvl w:val="2"/>
          <w:numId w:val="2"/>
        </w:numPr>
      </w:pPr>
    </w:p>
    <w:p w14:paraId="489627C2" w14:textId="77777777" w:rsidR="00690AA6" w:rsidRDefault="00690AA6" w:rsidP="00A5606F">
      <w:pPr>
        <w:numPr>
          <w:ilvl w:val="2"/>
          <w:numId w:val="2"/>
        </w:numPr>
      </w:pPr>
    </w:p>
    <w:p w14:paraId="4380246E" w14:textId="77777777" w:rsidR="00690AA6" w:rsidRDefault="00690AA6" w:rsidP="00AF41AE">
      <w:pPr>
        <w:pStyle w:val="ListParagraph"/>
        <w:numPr>
          <w:ilvl w:val="2"/>
          <w:numId w:val="2"/>
        </w:numPr>
      </w:pPr>
    </w:p>
    <w:p w14:paraId="26025978" w14:textId="77777777" w:rsidR="00690AA6" w:rsidRDefault="00690AA6" w:rsidP="00AF41AE">
      <w:pPr>
        <w:pStyle w:val="ListParagraph"/>
        <w:numPr>
          <w:ilvl w:val="2"/>
          <w:numId w:val="2"/>
        </w:numPr>
      </w:pPr>
    </w:p>
    <w:p w14:paraId="432F0B56" w14:textId="77777777" w:rsidR="00690AA6" w:rsidRDefault="00690AA6" w:rsidP="00AF41AE">
      <w:pPr>
        <w:pStyle w:val="ListParagraph"/>
        <w:numPr>
          <w:ilvl w:val="2"/>
          <w:numId w:val="2"/>
        </w:numPr>
      </w:pPr>
    </w:p>
    <w:p w14:paraId="7ED2CBAA" w14:textId="77777777" w:rsidR="00690AA6" w:rsidRDefault="00690AA6" w:rsidP="005F497C">
      <w:pPr>
        <w:pStyle w:val="ListParagraph"/>
        <w:numPr>
          <w:ilvl w:val="2"/>
          <w:numId w:val="2"/>
        </w:numPr>
      </w:pPr>
    </w:p>
    <w:p w14:paraId="77DC2866" w14:textId="77777777" w:rsidR="00690AA6" w:rsidRDefault="00690AA6" w:rsidP="00247D51">
      <w:pPr>
        <w:pStyle w:val="ListParagraph"/>
        <w:numPr>
          <w:ilvl w:val="2"/>
          <w:numId w:val="2"/>
        </w:numPr>
      </w:pPr>
    </w:p>
    <w:p w14:paraId="5406C3C5" w14:textId="77777777" w:rsidR="00690AA6" w:rsidRDefault="00690AA6" w:rsidP="003E3C93">
      <w:pPr>
        <w:pStyle w:val="ListParagraph"/>
        <w:numPr>
          <w:ilvl w:val="2"/>
          <w:numId w:val="2"/>
        </w:numPr>
      </w:pPr>
    </w:p>
    <w:p w14:paraId="22913A01" w14:textId="77777777" w:rsidR="00690AA6" w:rsidRDefault="00690AA6" w:rsidP="00B625EC">
      <w:pPr>
        <w:pStyle w:val="ListParagraph"/>
        <w:numPr>
          <w:ilvl w:val="2"/>
          <w:numId w:val="2"/>
        </w:numPr>
      </w:pPr>
    </w:p>
    <w:p w14:paraId="386AFF3F" w14:textId="77777777" w:rsidR="00690AA6" w:rsidRDefault="00690AA6" w:rsidP="001E5331">
      <w:pPr>
        <w:numPr>
          <w:ilvl w:val="2"/>
          <w:numId w:val="2"/>
        </w:numPr>
      </w:pPr>
    </w:p>
    <w:p w14:paraId="7BCEE747" w14:textId="77777777" w:rsidR="00690AA6" w:rsidRDefault="00690AA6" w:rsidP="001E5331">
      <w:pPr>
        <w:numPr>
          <w:ilvl w:val="2"/>
          <w:numId w:val="2"/>
        </w:numPr>
      </w:pPr>
    </w:p>
    <w:p w14:paraId="4B8B955D" w14:textId="77777777" w:rsidR="00690AA6" w:rsidRDefault="00690AA6" w:rsidP="001E5331">
      <w:pPr>
        <w:numPr>
          <w:ilvl w:val="2"/>
          <w:numId w:val="2"/>
        </w:numPr>
      </w:pPr>
    </w:p>
    <w:p w14:paraId="44EDF351" w14:textId="77777777" w:rsidR="00690AA6" w:rsidRDefault="00690AA6" w:rsidP="00DC5DF5">
      <w:pPr>
        <w:numPr>
          <w:ilvl w:val="2"/>
          <w:numId w:val="2"/>
        </w:numPr>
      </w:pPr>
    </w:p>
    <w:p w14:paraId="779C3ECB" w14:textId="77777777" w:rsidR="00690AA6" w:rsidRDefault="00690AA6"/>
    <w:p w14:paraId="4021DFD1" w14:textId="77777777" w:rsidR="00690AA6" w:rsidRDefault="00690AA6" w:rsidP="00B43BAA">
      <w:pPr>
        <w:numPr>
          <w:ilvl w:val="1"/>
          <w:numId w:val="2"/>
        </w:numPr>
      </w:pPr>
    </w:p>
    <w:p w14:paraId="6E942852" w14:textId="77777777" w:rsidR="00690AA6" w:rsidRDefault="00690AA6"/>
    <w:p w14:paraId="44DBB1FF" w14:textId="77777777" w:rsidR="00690AA6" w:rsidRDefault="00690AA6" w:rsidP="009D6C8A">
      <w:pPr>
        <w:numPr>
          <w:ilvl w:val="1"/>
          <w:numId w:val="2"/>
        </w:numPr>
      </w:pPr>
    </w:p>
    <w:p w14:paraId="3B48662B" w14:textId="77777777" w:rsidR="00690AA6" w:rsidRDefault="00690AA6" w:rsidP="009D6C8A">
      <w:pPr>
        <w:numPr>
          <w:ilvl w:val="1"/>
          <w:numId w:val="2"/>
        </w:numPr>
      </w:pPr>
    </w:p>
    <w:p w14:paraId="638453FD" w14:textId="77777777" w:rsidR="00690AA6" w:rsidRDefault="00690AA6" w:rsidP="009D6C8A">
      <w:pPr>
        <w:numPr>
          <w:ilvl w:val="1"/>
          <w:numId w:val="2"/>
        </w:numPr>
      </w:pPr>
    </w:p>
    <w:p w14:paraId="6696FEFA" w14:textId="77777777" w:rsidR="00690AA6" w:rsidRDefault="00690AA6" w:rsidP="00E40709">
      <w:pPr>
        <w:numPr>
          <w:ilvl w:val="1"/>
          <w:numId w:val="2"/>
        </w:numPr>
      </w:pPr>
    </w:p>
    <w:p w14:paraId="49C0B681" w14:textId="77777777" w:rsidR="00690AA6" w:rsidRDefault="00690AA6"/>
    <w:p w14:paraId="01264C1B" w14:textId="77777777" w:rsidR="00690AA6" w:rsidRDefault="00690AA6" w:rsidP="00C90FB0">
      <w:pPr>
        <w:numPr>
          <w:ilvl w:val="1"/>
          <w:numId w:val="2"/>
        </w:numPr>
      </w:pPr>
    </w:p>
    <w:p w14:paraId="35426819" w14:textId="77777777" w:rsidR="00690AA6" w:rsidRDefault="00690AA6"/>
    <w:p w14:paraId="4FA05B14" w14:textId="77777777" w:rsidR="00690AA6" w:rsidRDefault="00690AA6" w:rsidP="000B7057"/>
    <w:p w14:paraId="55D2E4FE" w14:textId="77777777" w:rsidR="00690AA6" w:rsidRDefault="00690AA6" w:rsidP="00142A33"/>
    <w:p w14:paraId="16A7DAD0" w14:textId="77777777" w:rsidR="00690AA6" w:rsidRDefault="00690AA6"/>
    <w:p w14:paraId="40821EAD" w14:textId="77777777" w:rsidR="00690AA6" w:rsidRDefault="00690AA6" w:rsidP="00B37F8C"/>
    <w:p w14:paraId="5ADFA6C4" w14:textId="77777777" w:rsidR="00690AA6" w:rsidRDefault="00690AA6"/>
    <w:p w14:paraId="510D97D3" w14:textId="77777777" w:rsidR="00690AA6" w:rsidRDefault="00690AA6" w:rsidP="00DF6AFF"/>
    <w:p w14:paraId="118665B4" w14:textId="77777777" w:rsidR="00690AA6" w:rsidRDefault="00690AA6" w:rsidP="00DF6AFF"/>
    <w:p w14:paraId="6BF85B04" w14:textId="77777777" w:rsidR="00690AA6" w:rsidRDefault="00690AA6"/>
    <w:p w14:paraId="31C8A43C" w14:textId="77777777" w:rsidR="00690AA6" w:rsidRDefault="00690AA6"/>
    <w:p w14:paraId="79516E55" w14:textId="77777777" w:rsidR="00690AA6" w:rsidRDefault="00690AA6"/>
    <w:p w14:paraId="4402993B" w14:textId="77777777" w:rsidR="00690AA6" w:rsidRDefault="00690AA6" w:rsidP="000B2344"/>
    <w:p w14:paraId="32BD4B12" w14:textId="77777777" w:rsidR="00690AA6" w:rsidRDefault="00690AA6" w:rsidP="000B2344"/>
    <w:p w14:paraId="22F5B4D4" w14:textId="77777777" w:rsidR="00690AA6" w:rsidRDefault="00690AA6"/>
    <w:p w14:paraId="4726E0D6" w14:textId="77777777" w:rsidR="00690AA6" w:rsidRDefault="00690AA6"/>
    <w:p w14:paraId="398C57F2" w14:textId="77777777" w:rsidR="00690AA6" w:rsidRDefault="00690AA6"/>
    <w:p w14:paraId="5816AF76" w14:textId="77777777" w:rsidR="00690AA6" w:rsidRDefault="00690AA6" w:rsidP="00290970"/>
    <w:p w14:paraId="795625D1" w14:textId="77777777" w:rsidR="00690AA6" w:rsidRDefault="00690AA6" w:rsidP="003A2E47"/>
    <w:p w14:paraId="78F5CEF7" w14:textId="77777777" w:rsidR="00690AA6" w:rsidRDefault="00690AA6"/>
    <w:p w14:paraId="0911C64E" w14:textId="77777777" w:rsidR="00690AA6" w:rsidRDefault="00690AA6" w:rsidP="00A33E7F"/>
    <w:p w14:paraId="09F15975" w14:textId="77777777" w:rsidR="00690AA6" w:rsidRDefault="00690AA6" w:rsidP="00A33E7F"/>
    <w:p w14:paraId="0B019D0C" w14:textId="77777777" w:rsidR="00690AA6" w:rsidRDefault="00690AA6"/>
    <w:p w14:paraId="57F28A08" w14:textId="77777777" w:rsidR="00690AA6" w:rsidRDefault="00690AA6"/>
    <w:p w14:paraId="0EA64959" w14:textId="77777777" w:rsidR="00690AA6" w:rsidRDefault="00690AA6" w:rsidP="00217D77"/>
    <w:p w14:paraId="1C589926" w14:textId="77777777" w:rsidR="00690AA6" w:rsidRDefault="00690AA6" w:rsidP="00217D77"/>
    <w:p w14:paraId="0DF81B07" w14:textId="77777777" w:rsidR="00690AA6" w:rsidRDefault="00690AA6" w:rsidP="00982A9A"/>
    <w:p w14:paraId="02319551" w14:textId="77777777" w:rsidR="00690AA6" w:rsidRDefault="00690AA6" w:rsidP="00982A9A"/>
    <w:p w14:paraId="4339F9A0" w14:textId="77777777" w:rsidR="00690AA6" w:rsidRDefault="00690AA6" w:rsidP="00982A9A"/>
    <w:p w14:paraId="222A479F" w14:textId="77777777" w:rsidR="00690AA6" w:rsidRDefault="00690AA6" w:rsidP="00982A9A"/>
    <w:p w14:paraId="4B0A56BC" w14:textId="77777777" w:rsidR="00690AA6" w:rsidRDefault="00690AA6" w:rsidP="00ED0A6F"/>
    <w:p w14:paraId="66AE3812" w14:textId="77777777" w:rsidR="00690AA6" w:rsidRDefault="00690AA6" w:rsidP="00ED0A6F"/>
    <w:p w14:paraId="44A9F935" w14:textId="77777777" w:rsidR="00690AA6" w:rsidRDefault="00690AA6" w:rsidP="00ED0A6F"/>
    <w:p w14:paraId="47CA4AF5" w14:textId="77777777" w:rsidR="00690AA6" w:rsidRDefault="00690AA6" w:rsidP="00ED0A6F"/>
    <w:p w14:paraId="36AA77A4" w14:textId="77777777" w:rsidR="00690AA6" w:rsidRDefault="00690AA6" w:rsidP="00ED0A6F"/>
    <w:p w14:paraId="44BC91DD" w14:textId="77777777" w:rsidR="00690AA6" w:rsidRDefault="00690AA6" w:rsidP="00ED0A6F"/>
    <w:p w14:paraId="1134A979" w14:textId="77777777" w:rsidR="00690AA6" w:rsidRDefault="00690AA6" w:rsidP="00FA2EBB"/>
    <w:p w14:paraId="2C5646CC" w14:textId="77777777" w:rsidR="00690AA6" w:rsidRDefault="00690AA6"/>
    <w:p w14:paraId="04E6D0A9" w14:textId="77777777" w:rsidR="00690AA6" w:rsidRDefault="00690AA6" w:rsidP="0038499F"/>
    <w:p w14:paraId="25DFA0FD" w14:textId="77777777" w:rsidR="00690AA6" w:rsidRDefault="00690AA6" w:rsidP="0038499F"/>
    <w:p w14:paraId="0F2FC93A" w14:textId="77777777" w:rsidR="00690AA6" w:rsidRDefault="00690AA6" w:rsidP="0038499F"/>
    <w:p w14:paraId="37477C34" w14:textId="77777777" w:rsidR="00690AA6" w:rsidRDefault="00690AA6" w:rsidP="0038499F"/>
    <w:p w14:paraId="4C74B154" w14:textId="77777777" w:rsidR="00690AA6" w:rsidRDefault="00690AA6" w:rsidP="0038499F"/>
    <w:p w14:paraId="33C3C692" w14:textId="77777777" w:rsidR="00690AA6" w:rsidRDefault="00690AA6"/>
    <w:p w14:paraId="78A5ADD2" w14:textId="77777777" w:rsidR="00690AA6" w:rsidRDefault="00690AA6" w:rsidP="008E7DC7"/>
    <w:p w14:paraId="070A48E1" w14:textId="77777777" w:rsidR="00690AA6" w:rsidRDefault="00690AA6" w:rsidP="008E7DC7"/>
    <w:p w14:paraId="309A8F52" w14:textId="77777777" w:rsidR="00690AA6" w:rsidRDefault="00690AA6" w:rsidP="008E7DC7"/>
    <w:p w14:paraId="3478FD61" w14:textId="77777777" w:rsidR="00690AA6" w:rsidRDefault="00690AA6" w:rsidP="008E7DC7"/>
    <w:p w14:paraId="209D3BBF" w14:textId="77777777" w:rsidR="00690AA6" w:rsidRDefault="00690AA6" w:rsidP="00434048"/>
    <w:p w14:paraId="4B09C921" w14:textId="77777777" w:rsidR="00690AA6" w:rsidRDefault="00690AA6" w:rsidP="00434048"/>
    <w:p w14:paraId="5175E069" w14:textId="77777777" w:rsidR="00690AA6" w:rsidRDefault="00690AA6" w:rsidP="007E4C90"/>
    <w:p w14:paraId="322F0BCA" w14:textId="77777777" w:rsidR="00690AA6" w:rsidRDefault="00690AA6"/>
    <w:p w14:paraId="51E41096" w14:textId="77777777" w:rsidR="00690AA6" w:rsidRDefault="00690AA6" w:rsidP="002A360E"/>
    <w:p w14:paraId="355D19EB" w14:textId="77777777" w:rsidR="00690AA6" w:rsidRDefault="00690AA6"/>
    <w:p w14:paraId="4FB81487" w14:textId="77777777" w:rsidR="00690AA6" w:rsidRDefault="00690AA6" w:rsidP="0002169F"/>
    <w:p w14:paraId="63F855CF" w14:textId="77777777" w:rsidR="00690AA6" w:rsidRDefault="00690AA6" w:rsidP="0002169F"/>
    <w:p w14:paraId="4900CD13" w14:textId="77777777" w:rsidR="00690AA6" w:rsidRDefault="00690AA6" w:rsidP="0002169F"/>
    <w:p w14:paraId="3EC83ACD" w14:textId="77777777" w:rsidR="00690AA6" w:rsidRDefault="00690AA6" w:rsidP="0002169F"/>
    <w:p w14:paraId="2284AFB4" w14:textId="77777777" w:rsidR="00690AA6" w:rsidRDefault="00690AA6"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0360BE" w:rsidRPr="00A50139" w14:paraId="4B6E5BFD" w14:textId="77777777">
      <w:trPr>
        <w:trHeight w:val="568"/>
      </w:trPr>
      <w:tc>
        <w:tcPr>
          <w:tcW w:w="3854" w:type="pct"/>
          <w:shd w:val="clear" w:color="auto" w:fill="auto"/>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shd w:val="clear" w:color="auto" w:fill="auto"/>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Jatulevičienė">
    <w15:presenceInfo w15:providerId="AD" w15:userId="S::g.jatuleviciene@cpo.lt::23c030d7-0262-426c-bf76-6ed12172b53d"/>
  </w15:person>
  <w15:person w15:author="Lina Starikovičienė">
    <w15:presenceInfo w15:providerId="AD" w15:userId="S::l.starikoviciene@cpo.lt::a434cf2d-9105-4663-bf42-aedb6a1f8f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pirkimai.eviesiejipirkimai.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vpt.lrv.lt/uploads/vpt/documents/files/uzssisfravimo%20instrukcija(1).pdf" TargetMode="External"/><Relationship Id="rId7" Type="http://schemas.openxmlformats.org/officeDocument/2006/relationships/endnotes" Target="endnotes.xml"/><Relationship Id="rId12" Type="http://schemas.openxmlformats.org/officeDocument/2006/relationships/footer" Target="footer3.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footer" Target="footer2.xml"/><Relationship Id="rId19" Type="http://schemas.openxmlformats.org/officeDocument/2006/relationships/hyperlink" Target="https://pirkimai.eviesiejipirkimai.lt/).%20Registracija%20cvp%20is%20yra%20nemokam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hyperlink" Target="https://e-seimas.lrs.lt/portal/legalAct/lt/TAD/3c23c6a0ecdb11e7a5cea258c39305f6?jfwid=11dyhel5by"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31113</Words>
  <Characters>17735</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Giedrė Jatulevičienė</cp:lastModifiedBy>
  <cp:revision>6</cp:revision>
  <cp:lastPrinted>2017-11-06T13:22:00Z</cp:lastPrinted>
  <dcterms:created xsi:type="dcterms:W3CDTF">2024-09-17T11:24:00Z</dcterms:created>
  <dcterms:modified xsi:type="dcterms:W3CDTF">2025-08-13T11:17:00Z</dcterms:modified>
</cp:coreProperties>
</file>